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E503B" w14:textId="2B7B990E" w:rsidR="00261B1D" w:rsidRPr="00CE0424" w:rsidRDefault="00261B1D" w:rsidP="00261B1D">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R2-</w:t>
      </w:r>
      <w:r w:rsidR="00E8667C" w:rsidRPr="00E8667C">
        <w:rPr>
          <w:sz w:val="32"/>
          <w:szCs w:val="32"/>
        </w:rPr>
        <w:t>1804799</w:t>
      </w:r>
    </w:p>
    <w:p w14:paraId="5468B2A9" w14:textId="77777777" w:rsidR="00261B1D" w:rsidRPr="00CE0424" w:rsidRDefault="00261B1D" w:rsidP="00261B1D">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p w14:paraId="0FFA3B1B" w14:textId="77777777" w:rsidR="00E90E49" w:rsidRPr="00CE0424" w:rsidRDefault="00E90E49" w:rsidP="00357380">
      <w:pPr>
        <w:pStyle w:val="3GPPHeader"/>
      </w:pPr>
    </w:p>
    <w:p w14:paraId="0DBA3ED9" w14:textId="26A4C280" w:rsidR="00E90E49" w:rsidRPr="00975063" w:rsidRDefault="00E90E49" w:rsidP="00311702">
      <w:pPr>
        <w:pStyle w:val="3GPPHeader"/>
        <w:rPr>
          <w:sz w:val="22"/>
        </w:rPr>
      </w:pPr>
      <w:r w:rsidRPr="00975063">
        <w:rPr>
          <w:sz w:val="22"/>
        </w:rPr>
        <w:t>Agenda Item:</w:t>
      </w:r>
      <w:r w:rsidRPr="00975063">
        <w:rPr>
          <w:sz w:val="22"/>
        </w:rPr>
        <w:tab/>
      </w:r>
      <w:r w:rsidR="002F5B98" w:rsidRPr="00975063">
        <w:rPr>
          <w:sz w:val="22"/>
        </w:rPr>
        <w:t>10.4.1.3.8</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45B7177B" w:rsidR="00E90E49" w:rsidRPr="00CE0424" w:rsidRDefault="003D3C45" w:rsidP="00311702">
      <w:pPr>
        <w:pStyle w:val="3GPPHeader"/>
        <w:rPr>
          <w:sz w:val="22"/>
        </w:rPr>
      </w:pPr>
      <w:r>
        <w:rPr>
          <w:sz w:val="22"/>
        </w:rPr>
        <w:t>Title:</w:t>
      </w:r>
      <w:r w:rsidR="00E90E49" w:rsidRPr="00CE0424">
        <w:rPr>
          <w:sz w:val="22"/>
        </w:rPr>
        <w:tab/>
      </w:r>
      <w:r w:rsidR="00041995" w:rsidRPr="00260E6E">
        <w:rPr>
          <w:sz w:val="22"/>
        </w:rPr>
        <w:t>Ciphering and integrity protection configuration per DRB</w:t>
      </w:r>
    </w:p>
    <w:p w14:paraId="7A0567D6" w14:textId="05EF8460" w:rsidR="00E90E49" w:rsidRDefault="00E90E49" w:rsidP="00D546FF">
      <w:pPr>
        <w:pStyle w:val="3GPPHeader"/>
        <w:rPr>
          <w:sz w:val="22"/>
        </w:rPr>
      </w:pPr>
      <w:r w:rsidRPr="00CE0424">
        <w:rPr>
          <w:sz w:val="22"/>
        </w:rPr>
        <w:t>Document for:</w:t>
      </w:r>
      <w:r w:rsidRPr="00CE0424">
        <w:rPr>
          <w:sz w:val="22"/>
        </w:rPr>
        <w:tab/>
      </w:r>
      <w:r w:rsidRPr="00461427">
        <w:rPr>
          <w:sz w:val="22"/>
        </w:rPr>
        <w:t>Discussion, Decision</w:t>
      </w:r>
    </w:p>
    <w:p w14:paraId="04B9CC0B" w14:textId="47CF03F8" w:rsidR="00C24345" w:rsidRDefault="00E90E49" w:rsidP="00A2052C">
      <w:pPr>
        <w:pStyle w:val="Heading1"/>
      </w:pPr>
      <w:r w:rsidRPr="00CE0424">
        <w:t>Introduction</w:t>
      </w:r>
    </w:p>
    <w:p w14:paraId="0C55050A" w14:textId="36F53E8C" w:rsidR="00DF35C6" w:rsidRDefault="00DF35C6" w:rsidP="00DF35C6">
      <w:r>
        <w:t xml:space="preserve">SA3 have decided that </w:t>
      </w:r>
      <w:r>
        <w:fldChar w:fldCharType="begin"/>
      </w:r>
      <w:r>
        <w:instrText xml:space="preserve"> REF _Ref510538799 \r \h </w:instrText>
      </w:r>
      <w:r>
        <w:fldChar w:fldCharType="separate"/>
      </w:r>
      <w:r w:rsidR="00B858CD">
        <w:t>[1]</w:t>
      </w:r>
      <w:r>
        <w:fldChar w:fldCharType="end"/>
      </w:r>
      <w:r>
        <w:t>:</w:t>
      </w:r>
    </w:p>
    <w:p w14:paraId="34AEFDD1" w14:textId="77777777" w:rsidR="00DF35C6" w:rsidRPr="00AB2508" w:rsidRDefault="00DF35C6" w:rsidP="00DF35C6">
      <w:pPr>
        <w:rPr>
          <w:rFonts w:ascii="Times New Roman" w:eastAsia="Times New Roman" w:hAnsi="Times New Roman" w:cs="Times New Roman"/>
          <w:i/>
          <w:sz w:val="20"/>
          <w:szCs w:val="20"/>
        </w:rPr>
      </w:pPr>
      <w:bookmarkStart w:id="0" w:name="_Hlk510619431"/>
      <w:r w:rsidRPr="00AB2508">
        <w:rPr>
          <w:i/>
        </w:rPr>
        <w:t>Confidentiality protection of user dat</w:t>
      </w:r>
      <w:bookmarkStart w:id="1" w:name="_GoBack"/>
      <w:bookmarkEnd w:id="1"/>
      <w:r w:rsidRPr="00AB2508">
        <w:rPr>
          <w:i/>
        </w:rPr>
        <w:t xml:space="preserve">a between the UE and the gNB is optional to use. </w:t>
      </w:r>
    </w:p>
    <w:p w14:paraId="384C02B5" w14:textId="77777777" w:rsidR="00DF35C6" w:rsidRPr="00AB2508" w:rsidRDefault="00DF35C6" w:rsidP="00DF35C6">
      <w:pPr>
        <w:rPr>
          <w:i/>
        </w:rPr>
      </w:pPr>
      <w:r w:rsidRPr="00AB2508">
        <w:rPr>
          <w:i/>
        </w:rPr>
        <w:t>Confidentiality protection of the RRC-signalling is optional to use.</w:t>
      </w:r>
    </w:p>
    <w:p w14:paraId="5710B40B" w14:textId="77777777" w:rsidR="00DF35C6" w:rsidRPr="00AB2508" w:rsidRDefault="00DF35C6" w:rsidP="00DF35C6">
      <w:pPr>
        <w:rPr>
          <w:i/>
        </w:rPr>
      </w:pPr>
      <w:r w:rsidRPr="00AB2508">
        <w:rPr>
          <w:i/>
        </w:rPr>
        <w:t>Confidentiality protection should be used whenever regulations permit.</w:t>
      </w:r>
    </w:p>
    <w:bookmarkEnd w:id="0"/>
    <w:p w14:paraId="36D7DF1E" w14:textId="77777777" w:rsidR="00DF35C6" w:rsidRPr="00AB2508" w:rsidRDefault="00DF35C6" w:rsidP="00DF35C6">
      <w:pPr>
        <w:rPr>
          <w:rFonts w:ascii="Times New Roman" w:eastAsia="Times New Roman" w:hAnsi="Times New Roman" w:cs="Times New Roman"/>
          <w:i/>
          <w:sz w:val="20"/>
          <w:szCs w:val="20"/>
        </w:rPr>
      </w:pPr>
      <w:r w:rsidRPr="00AB2508">
        <w:rPr>
          <w:i/>
        </w:rPr>
        <w:t>Integrity protection of the user data between the UE and the gNB is optional to use, and shall not use NIA0.</w:t>
      </w:r>
    </w:p>
    <w:p w14:paraId="12974291" w14:textId="77777777" w:rsidR="00DF35C6" w:rsidRPr="00AB2508" w:rsidRDefault="00DF35C6" w:rsidP="00DF35C6">
      <w:pPr>
        <w:pStyle w:val="NO"/>
        <w:rPr>
          <w:i/>
        </w:rPr>
      </w:pPr>
      <w:r w:rsidRPr="00AB2508">
        <w:rPr>
          <w:i/>
        </w:rPr>
        <w:t xml:space="preserve">NOTE: </w:t>
      </w:r>
      <w:r w:rsidRPr="00AB2508">
        <w:rPr>
          <w:i/>
        </w:rPr>
        <w:tab/>
        <w:t>Integrity protection of user plane adds the overhead of the packet size and increases the processing load both in the UE and the gNB. NIA0 will add an unnecessary overhead of 32-bits MAC with no security benefits.</w:t>
      </w:r>
    </w:p>
    <w:p w14:paraId="4FE15EC9" w14:textId="77777777" w:rsidR="00DF35C6" w:rsidRPr="00AB2508" w:rsidRDefault="00DF35C6" w:rsidP="00DF35C6">
      <w:pPr>
        <w:rPr>
          <w:i/>
        </w:rPr>
      </w:pPr>
      <w:r w:rsidRPr="00AB2508">
        <w:rPr>
          <w:i/>
        </w:rPr>
        <w:t>All RRC signalling messages except those explicitly listed in TS 38.331 [21] as exceptions shall be integrity-protected.</w:t>
      </w:r>
    </w:p>
    <w:p w14:paraId="13FE2202" w14:textId="77777777" w:rsidR="00DF35C6" w:rsidRDefault="00DF35C6" w:rsidP="00DF35C6">
      <w:pPr>
        <w:rPr>
          <w:sz w:val="18"/>
        </w:rPr>
      </w:pPr>
      <w:r>
        <w:t>During RAN2#99 it was agreed:</w:t>
      </w:r>
    </w:p>
    <w:p w14:paraId="176B6A2A" w14:textId="77777777" w:rsidR="00DF35C6" w:rsidRPr="00503D7F" w:rsidRDefault="00DF35C6" w:rsidP="00DF35C6">
      <w:pPr>
        <w:pStyle w:val="Doc-text2"/>
        <w:pBdr>
          <w:top w:val="single" w:sz="4" w:space="1" w:color="auto"/>
          <w:left w:val="single" w:sz="4" w:space="4" w:color="auto"/>
          <w:bottom w:val="single" w:sz="4" w:space="1" w:color="auto"/>
          <w:right w:val="single" w:sz="4" w:space="4" w:color="auto"/>
        </w:pBdr>
      </w:pPr>
      <w:r w:rsidRPr="00503D7F">
        <w:t xml:space="preserve">Agreements for NG-EN-DC and NE-DC and NR SA </w:t>
      </w:r>
    </w:p>
    <w:p w14:paraId="0ED49305" w14:textId="77777777" w:rsidR="00DF35C6" w:rsidRPr="00503D7F" w:rsidRDefault="00DF35C6" w:rsidP="00DF35C6">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 UP integrity protection can be configured on a per radio bearer (i.e. per DRB) basis.</w:t>
      </w:r>
    </w:p>
    <w:p w14:paraId="0C18DE6B" w14:textId="77777777" w:rsidR="00DF35C6" w:rsidRDefault="00DF35C6" w:rsidP="00DF35C6">
      <w:pPr>
        <w:pStyle w:val="BodyText"/>
      </w:pPr>
      <w:r>
        <w:t>Furthermore, during RAN2#101, it was agreed:</w:t>
      </w:r>
    </w:p>
    <w:p w14:paraId="311959CE"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Agreements</w:t>
      </w:r>
    </w:p>
    <w:p w14:paraId="349710BF"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1</w:t>
      </w:r>
      <w:r>
        <w:tab/>
        <w:t xml:space="preserve">If </w:t>
      </w:r>
      <w:r w:rsidRPr="008F4BCE">
        <w:t>integrity protected</w:t>
      </w:r>
      <w:r>
        <w:t xml:space="preserve"> applies to a PDU session then it is applied to all DRBs of the PDU session.</w:t>
      </w:r>
    </w:p>
    <w:p w14:paraId="226A5238"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2</w:t>
      </w:r>
      <w:r>
        <w:tab/>
        <w:t>If ciphering applies</w:t>
      </w:r>
      <w:r w:rsidRPr="008F4BCE">
        <w:t xml:space="preserve"> t</w:t>
      </w:r>
      <w:r>
        <w:t>o a PDU session then</w:t>
      </w:r>
      <w:r w:rsidRPr="008F4BCE">
        <w:t xml:space="preserve"> it is applied</w:t>
      </w:r>
      <w:r>
        <w:t xml:space="preserve"> to all DRBs of the PDU session.</w:t>
      </w:r>
    </w:p>
    <w:p w14:paraId="63E0F839" w14:textId="77777777" w:rsidR="00DF35C6" w:rsidRDefault="00DF35C6" w:rsidP="00DF35C6">
      <w:pPr>
        <w:pStyle w:val="Doc-text2"/>
        <w:pBdr>
          <w:top w:val="single" w:sz="4" w:space="1" w:color="auto"/>
          <w:left w:val="single" w:sz="4" w:space="4" w:color="auto"/>
          <w:bottom w:val="single" w:sz="4" w:space="1" w:color="auto"/>
          <w:right w:val="single" w:sz="4" w:space="4" w:color="auto"/>
        </w:pBdr>
      </w:pPr>
      <w:r>
        <w:t>Note: Signalling may still be per DRB and the above constraints ensured by network configuration. To be concluded in final ASN.1 design.</w:t>
      </w:r>
    </w:p>
    <w:p w14:paraId="489F804B" w14:textId="77777777" w:rsidR="00DF35C6" w:rsidRPr="00A2052C" w:rsidRDefault="00DF35C6" w:rsidP="00DF35C6">
      <w:r>
        <w:t>This contribution discusses how to achieve this per DRB configuration of ciphering and integrity protection with minimal signaling overhead.</w:t>
      </w:r>
    </w:p>
    <w:p w14:paraId="1086C867" w14:textId="77777777" w:rsidR="004000E8" w:rsidRPr="00CE0424" w:rsidRDefault="004000E8" w:rsidP="00CE0424">
      <w:pPr>
        <w:pStyle w:val="Heading1"/>
      </w:pPr>
      <w:bookmarkStart w:id="2" w:name="_Ref178064866"/>
      <w:r w:rsidRPr="00CE0424">
        <w:t>Discussion</w:t>
      </w:r>
      <w:bookmarkEnd w:id="2"/>
    </w:p>
    <w:p w14:paraId="017381C4" w14:textId="77777777" w:rsidR="000A1F0C" w:rsidRDefault="000A1F0C" w:rsidP="000A1F0C">
      <w:pPr>
        <w:pStyle w:val="BodyText"/>
      </w:pPr>
      <w:r>
        <w:t xml:space="preserve">In LTE, ciphering of DRBs and SRBs are mandatory, while integrity protection is only applied for SRBs. Therefore, there were no need to signal this configuration to the UE. For NR, it has been agreed that </w:t>
      </w:r>
      <w:r>
        <w:lastRenderedPageBreak/>
        <w:t>ciphering (confidentially protection) will be optional for both DRBs and SRBs, while integrity protection will be mandatory for applicable SRBs (SRB1, SRB2, and SRB3) but optional for DRBs.</w:t>
      </w:r>
    </w:p>
    <w:p w14:paraId="4745E890" w14:textId="386ED8C8" w:rsidR="000A1F0C" w:rsidRDefault="000A1F0C" w:rsidP="000A1F0C">
      <w:pPr>
        <w:pStyle w:val="BodyText"/>
      </w:pPr>
      <w:r>
        <w:t xml:space="preserve">Currently, in TS 38.331, configurations for integrity protection have been introduced to the </w:t>
      </w:r>
      <w:r w:rsidRPr="006A1236">
        <w:rPr>
          <w:i/>
        </w:rPr>
        <w:t>pdcp-Config</w:t>
      </w:r>
      <w:r>
        <w:t xml:space="preserve"> for DRBs </w:t>
      </w:r>
      <w:r>
        <w:fldChar w:fldCharType="begin"/>
      </w:r>
      <w:r>
        <w:instrText xml:space="preserve"> REF _Ref510538964 \r \h </w:instrText>
      </w:r>
      <w:r>
        <w:fldChar w:fldCharType="separate"/>
      </w:r>
      <w:r w:rsidR="00B858CD">
        <w:t>[2]</w:t>
      </w:r>
      <w:r>
        <w:fldChar w:fldCharType="end"/>
      </w:r>
      <w:r>
        <w:t>.</w:t>
      </w:r>
    </w:p>
    <w:p w14:paraId="5FF7A42B" w14:textId="77777777" w:rsidR="000A1F0C" w:rsidRDefault="000A1F0C" w:rsidP="000A1F0C">
      <w:pPr>
        <w:pStyle w:val="TH"/>
        <w:rPr>
          <w:rFonts w:ascii="Arial" w:eastAsia="SimSun" w:hAnsi="Arial" w:cs="Times New Roman"/>
          <w:sz w:val="20"/>
          <w:szCs w:val="20"/>
          <w:lang w:val="en-GB" w:eastAsia="zh-CN"/>
        </w:rPr>
      </w:pPr>
      <w:r>
        <w:rPr>
          <w:i/>
          <w:lang w:val="en-GB" w:eastAsia="zh-CN"/>
        </w:rPr>
        <w:t>PDCP-Config</w:t>
      </w:r>
      <w:r>
        <w:rPr>
          <w:lang w:val="en-GB" w:eastAsia="zh-CN"/>
        </w:rPr>
        <w:t xml:space="preserve"> information element</w:t>
      </w:r>
    </w:p>
    <w:p w14:paraId="3A61F258" w14:textId="77777777" w:rsidR="000A1F0C" w:rsidRDefault="000A1F0C" w:rsidP="000A1F0C">
      <w:pPr>
        <w:pStyle w:val="PL"/>
        <w:rPr>
          <w:rFonts w:eastAsia="Batang"/>
          <w:color w:val="808080"/>
          <w:lang w:val="en-GB"/>
        </w:rPr>
      </w:pPr>
      <w:bookmarkStart w:id="3" w:name="_Hlk510618990"/>
      <w:r>
        <w:rPr>
          <w:color w:val="808080"/>
        </w:rPr>
        <w:t>-- ASN1START</w:t>
      </w:r>
    </w:p>
    <w:p w14:paraId="5A9AE2F3" w14:textId="77777777" w:rsidR="000A1F0C" w:rsidRDefault="000A1F0C" w:rsidP="000A1F0C">
      <w:pPr>
        <w:pStyle w:val="PL"/>
        <w:rPr>
          <w:color w:val="808080"/>
        </w:rPr>
      </w:pPr>
      <w:r>
        <w:rPr>
          <w:color w:val="808080"/>
        </w:rPr>
        <w:t>-- TAG-PDCP-CONFIG-START</w:t>
      </w:r>
    </w:p>
    <w:p w14:paraId="03015AF9" w14:textId="77777777" w:rsidR="000A1F0C" w:rsidRDefault="000A1F0C" w:rsidP="000A1F0C">
      <w:pPr>
        <w:pStyle w:val="PL"/>
      </w:pPr>
    </w:p>
    <w:p w14:paraId="660BBC00" w14:textId="77777777" w:rsidR="000A1F0C" w:rsidRDefault="000A1F0C" w:rsidP="000A1F0C">
      <w:pPr>
        <w:pStyle w:val="PL"/>
      </w:pPr>
      <w:r>
        <w:t>PDCP-Config ::=</w:t>
      </w:r>
      <w:r>
        <w:tab/>
      </w:r>
      <w:r>
        <w:tab/>
      </w:r>
      <w:r>
        <w:tab/>
      </w:r>
      <w:r>
        <w:rPr>
          <w:color w:val="993366"/>
        </w:rPr>
        <w:t>SEQUENCE</w:t>
      </w:r>
      <w:r>
        <w:t xml:space="preserve"> {</w:t>
      </w:r>
    </w:p>
    <w:p w14:paraId="6B383905" w14:textId="77777777" w:rsidR="000A1F0C" w:rsidRDefault="000A1F0C" w:rsidP="000A1F0C">
      <w:pPr>
        <w:pStyle w:val="PL"/>
      </w:pPr>
      <w:r>
        <w:tab/>
        <w:t>drb</w:t>
      </w:r>
      <w:r>
        <w:tab/>
      </w:r>
      <w:r>
        <w:tab/>
      </w:r>
      <w:r>
        <w:tab/>
      </w:r>
      <w:r>
        <w:tab/>
      </w:r>
      <w:r>
        <w:tab/>
      </w:r>
      <w:r>
        <w:tab/>
      </w:r>
      <w:r>
        <w:rPr>
          <w:color w:val="993366"/>
        </w:rPr>
        <w:t>SEQUENCE</w:t>
      </w:r>
      <w:r>
        <w:t xml:space="preserve"> {</w:t>
      </w:r>
    </w:p>
    <w:p w14:paraId="66F070AC" w14:textId="77777777" w:rsidR="000A1F0C" w:rsidRDefault="000A1F0C" w:rsidP="000A1F0C">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rPr>
          <w:color w:val="993366"/>
        </w:rPr>
        <w:t>OPTIONAL</w:t>
      </w:r>
      <w:r>
        <w:t xml:space="preserve">, </w:t>
      </w:r>
      <w:r>
        <w:rPr>
          <w:color w:val="808080"/>
        </w:rPr>
        <w:t>-- Cond Setup</w:t>
      </w:r>
    </w:p>
    <w:p w14:paraId="311F5A11" w14:textId="77777777" w:rsidR="000A1F0C" w:rsidRDefault="000A1F0C" w:rsidP="000A1F0C">
      <w:pPr>
        <w:pStyle w:val="PL"/>
        <w:rPr>
          <w:color w:val="808080"/>
          <w:lang w:eastAsia="ja-JP"/>
        </w:rPr>
      </w:pPr>
      <w:r>
        <w:tab/>
      </w:r>
      <w:r>
        <w:tab/>
        <w:t>pdcp-SN-SizeUL</w:t>
      </w:r>
      <w:r>
        <w:tab/>
      </w:r>
      <w:r>
        <w:tab/>
      </w:r>
      <w:r>
        <w:tab/>
      </w:r>
      <w:r>
        <w:rPr>
          <w:color w:val="993366"/>
        </w:rPr>
        <w:t>ENUMERATED</w:t>
      </w:r>
      <w:r>
        <w:t xml:space="preserve"> {len12bits, len18bits}</w:t>
      </w:r>
      <w:r>
        <w:tab/>
      </w:r>
      <w:r>
        <w:tab/>
      </w:r>
      <w:r>
        <w:rPr>
          <w:color w:val="993366"/>
        </w:rPr>
        <w:t>OPTIONAL</w:t>
      </w:r>
      <w:r>
        <w:t xml:space="preserve">, </w:t>
      </w:r>
      <w:r>
        <w:rPr>
          <w:color w:val="808080"/>
        </w:rPr>
        <w:t>-- Cond Setup2</w:t>
      </w:r>
    </w:p>
    <w:p w14:paraId="1ACF0104" w14:textId="77777777" w:rsidR="000A1F0C" w:rsidRDefault="000A1F0C" w:rsidP="000A1F0C">
      <w:pPr>
        <w:pStyle w:val="PL"/>
        <w:rPr>
          <w:color w:val="808080"/>
        </w:rPr>
      </w:pPr>
      <w:r>
        <w:tab/>
      </w:r>
      <w:r>
        <w:tab/>
        <w:t>pdcp-SN-SizeDL</w:t>
      </w:r>
      <w:r>
        <w:tab/>
      </w:r>
      <w:r>
        <w:tab/>
      </w:r>
      <w:r>
        <w:tab/>
      </w:r>
      <w:r>
        <w:rPr>
          <w:color w:val="993366"/>
        </w:rPr>
        <w:t>ENUMERATED</w:t>
      </w:r>
      <w:r>
        <w:t xml:space="preserve"> {len12bits, len18bits}</w:t>
      </w:r>
      <w:r>
        <w:tab/>
      </w:r>
      <w:r>
        <w:tab/>
      </w:r>
      <w:r>
        <w:rPr>
          <w:color w:val="993366"/>
        </w:rPr>
        <w:t>OPTIONAL</w:t>
      </w:r>
      <w:r>
        <w:t xml:space="preserve">, </w:t>
      </w:r>
      <w:r>
        <w:rPr>
          <w:color w:val="808080"/>
        </w:rPr>
        <w:t>-- Cond Setup2</w:t>
      </w:r>
    </w:p>
    <w:p w14:paraId="1266AAD5" w14:textId="77777777" w:rsidR="000A1F0C" w:rsidRDefault="000A1F0C" w:rsidP="000A1F0C">
      <w:pPr>
        <w:pStyle w:val="PL"/>
      </w:pPr>
      <w:r>
        <w:tab/>
      </w:r>
      <w:r>
        <w:tab/>
        <w:t>headerCompression</w:t>
      </w:r>
      <w:r>
        <w:tab/>
      </w:r>
      <w:r>
        <w:tab/>
      </w:r>
      <w:r>
        <w:rPr>
          <w:color w:val="993366"/>
        </w:rPr>
        <w:t>CHOICE</w:t>
      </w:r>
      <w:r>
        <w:t xml:space="preserve"> {</w:t>
      </w:r>
    </w:p>
    <w:p w14:paraId="07B45F96" w14:textId="77777777" w:rsidR="000A1F0C" w:rsidRDefault="000A1F0C" w:rsidP="000A1F0C">
      <w:pPr>
        <w:pStyle w:val="PL"/>
      </w:pPr>
      <w:r>
        <w:tab/>
      </w:r>
      <w:r>
        <w:tab/>
      </w:r>
      <w:r>
        <w:tab/>
        <w:t>notUsed</w:t>
      </w:r>
      <w:r>
        <w:tab/>
      </w:r>
      <w:r>
        <w:tab/>
      </w:r>
      <w:r>
        <w:tab/>
      </w:r>
      <w:r>
        <w:tab/>
      </w:r>
      <w:r>
        <w:tab/>
      </w:r>
      <w:r>
        <w:rPr>
          <w:color w:val="993366"/>
        </w:rPr>
        <w:t>NULL</w:t>
      </w:r>
      <w:r>
        <w:t>,</w:t>
      </w:r>
    </w:p>
    <w:p w14:paraId="2DC3A56E" w14:textId="77777777" w:rsidR="000A1F0C" w:rsidRDefault="000A1F0C" w:rsidP="000A1F0C">
      <w:pPr>
        <w:pStyle w:val="PL"/>
      </w:pPr>
      <w:r>
        <w:tab/>
      </w:r>
      <w:r>
        <w:tab/>
      </w:r>
      <w:r>
        <w:tab/>
        <w:t>rohc</w:t>
      </w:r>
      <w:r>
        <w:tab/>
      </w:r>
      <w:r>
        <w:tab/>
      </w:r>
      <w:r>
        <w:tab/>
      </w:r>
      <w:r>
        <w:tab/>
      </w:r>
      <w:r>
        <w:tab/>
      </w:r>
      <w:r>
        <w:rPr>
          <w:color w:val="993366"/>
        </w:rPr>
        <w:t>SEQUENCE</w:t>
      </w:r>
      <w:r>
        <w:t xml:space="preserve"> {</w:t>
      </w:r>
    </w:p>
    <w:p w14:paraId="45AE3FAF" w14:textId="77777777" w:rsidR="000A1F0C" w:rsidRDefault="000A1F0C" w:rsidP="000A1F0C">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48CDE46E" w14:textId="77777777" w:rsidR="000A1F0C" w:rsidRDefault="000A1F0C" w:rsidP="000A1F0C">
      <w:pPr>
        <w:pStyle w:val="PL"/>
      </w:pPr>
      <w:r>
        <w:tab/>
      </w:r>
      <w:r>
        <w:tab/>
      </w:r>
      <w:r>
        <w:tab/>
      </w:r>
      <w:r>
        <w:tab/>
        <w:t>profiles</w:t>
      </w:r>
      <w:r>
        <w:tab/>
      </w:r>
      <w:r>
        <w:tab/>
      </w:r>
      <w:r>
        <w:tab/>
      </w:r>
      <w:r>
        <w:tab/>
      </w:r>
      <w:r>
        <w:rPr>
          <w:color w:val="993366"/>
        </w:rPr>
        <w:t>SEQUENCE</w:t>
      </w:r>
      <w:r>
        <w:t xml:space="preserve"> {</w:t>
      </w:r>
    </w:p>
    <w:p w14:paraId="1DC13138" w14:textId="77777777" w:rsidR="000A1F0C" w:rsidRDefault="000A1F0C" w:rsidP="000A1F0C">
      <w:pPr>
        <w:pStyle w:val="PL"/>
      </w:pPr>
      <w:r>
        <w:tab/>
      </w:r>
      <w:r>
        <w:tab/>
      </w:r>
      <w:r>
        <w:tab/>
      </w:r>
      <w:r>
        <w:tab/>
      </w:r>
      <w:r>
        <w:tab/>
        <w:t>profile0x0001</w:t>
      </w:r>
      <w:r>
        <w:tab/>
      </w:r>
      <w:r>
        <w:tab/>
      </w:r>
      <w:r>
        <w:tab/>
      </w:r>
      <w:r>
        <w:rPr>
          <w:color w:val="993366"/>
        </w:rPr>
        <w:t>BOOLEAN</w:t>
      </w:r>
      <w:r>
        <w:t>,</w:t>
      </w:r>
    </w:p>
    <w:p w14:paraId="178A0258" w14:textId="77777777" w:rsidR="000A1F0C" w:rsidRDefault="000A1F0C" w:rsidP="000A1F0C">
      <w:pPr>
        <w:pStyle w:val="PL"/>
      </w:pPr>
      <w:r>
        <w:tab/>
      </w:r>
      <w:r>
        <w:tab/>
      </w:r>
      <w:r>
        <w:tab/>
      </w:r>
      <w:r>
        <w:tab/>
      </w:r>
      <w:r>
        <w:tab/>
        <w:t>profile0x0002</w:t>
      </w:r>
      <w:r>
        <w:tab/>
      </w:r>
      <w:r>
        <w:tab/>
      </w:r>
      <w:r>
        <w:tab/>
      </w:r>
      <w:r>
        <w:rPr>
          <w:color w:val="993366"/>
        </w:rPr>
        <w:t>BOOLEAN</w:t>
      </w:r>
      <w:r>
        <w:t>,</w:t>
      </w:r>
    </w:p>
    <w:p w14:paraId="2488AB02" w14:textId="77777777" w:rsidR="000A1F0C" w:rsidRDefault="000A1F0C" w:rsidP="000A1F0C">
      <w:pPr>
        <w:pStyle w:val="PL"/>
      </w:pPr>
      <w:r>
        <w:tab/>
      </w:r>
      <w:r>
        <w:tab/>
      </w:r>
      <w:r>
        <w:tab/>
      </w:r>
      <w:r>
        <w:tab/>
      </w:r>
      <w:r>
        <w:tab/>
        <w:t>profile0x0003</w:t>
      </w:r>
      <w:r>
        <w:tab/>
      </w:r>
      <w:r>
        <w:tab/>
      </w:r>
      <w:r>
        <w:tab/>
      </w:r>
      <w:r>
        <w:rPr>
          <w:color w:val="993366"/>
        </w:rPr>
        <w:t>BOOLEAN</w:t>
      </w:r>
      <w:r>
        <w:t>,</w:t>
      </w:r>
    </w:p>
    <w:p w14:paraId="2A1538AE" w14:textId="77777777" w:rsidR="000A1F0C" w:rsidRDefault="000A1F0C" w:rsidP="000A1F0C">
      <w:pPr>
        <w:pStyle w:val="PL"/>
      </w:pPr>
      <w:r>
        <w:tab/>
      </w:r>
      <w:r>
        <w:tab/>
      </w:r>
      <w:r>
        <w:tab/>
      </w:r>
      <w:r>
        <w:tab/>
      </w:r>
      <w:r>
        <w:tab/>
        <w:t>profile0x0004</w:t>
      </w:r>
      <w:r>
        <w:tab/>
      </w:r>
      <w:r>
        <w:tab/>
      </w:r>
      <w:r>
        <w:tab/>
      </w:r>
      <w:r>
        <w:rPr>
          <w:color w:val="993366"/>
        </w:rPr>
        <w:t>BOOLEAN</w:t>
      </w:r>
      <w:r>
        <w:t>,</w:t>
      </w:r>
    </w:p>
    <w:p w14:paraId="0B2C3398" w14:textId="77777777" w:rsidR="000A1F0C" w:rsidRDefault="000A1F0C" w:rsidP="000A1F0C">
      <w:pPr>
        <w:pStyle w:val="PL"/>
      </w:pPr>
      <w:r>
        <w:tab/>
      </w:r>
      <w:r>
        <w:tab/>
      </w:r>
      <w:r>
        <w:tab/>
      </w:r>
      <w:r>
        <w:tab/>
      </w:r>
      <w:r>
        <w:tab/>
        <w:t>profile0x0006</w:t>
      </w:r>
      <w:r>
        <w:tab/>
      </w:r>
      <w:r>
        <w:tab/>
      </w:r>
      <w:r>
        <w:tab/>
      </w:r>
      <w:r>
        <w:rPr>
          <w:color w:val="993366"/>
        </w:rPr>
        <w:t>BOOLEAN</w:t>
      </w:r>
      <w:r>
        <w:t>,</w:t>
      </w:r>
    </w:p>
    <w:p w14:paraId="39C41387" w14:textId="77777777" w:rsidR="000A1F0C" w:rsidRDefault="000A1F0C" w:rsidP="000A1F0C">
      <w:pPr>
        <w:pStyle w:val="PL"/>
      </w:pPr>
      <w:r>
        <w:tab/>
      </w:r>
      <w:r>
        <w:tab/>
      </w:r>
      <w:r>
        <w:tab/>
      </w:r>
      <w:r>
        <w:tab/>
      </w:r>
      <w:r>
        <w:tab/>
        <w:t>profile0x0101</w:t>
      </w:r>
      <w:r>
        <w:tab/>
      </w:r>
      <w:r>
        <w:tab/>
      </w:r>
      <w:r>
        <w:tab/>
      </w:r>
      <w:r>
        <w:rPr>
          <w:color w:val="993366"/>
        </w:rPr>
        <w:t>BOOLEAN</w:t>
      </w:r>
      <w:r>
        <w:t>,</w:t>
      </w:r>
    </w:p>
    <w:p w14:paraId="322DFC8F" w14:textId="77777777" w:rsidR="000A1F0C" w:rsidRDefault="000A1F0C" w:rsidP="000A1F0C">
      <w:pPr>
        <w:pStyle w:val="PL"/>
      </w:pPr>
      <w:r>
        <w:tab/>
      </w:r>
      <w:r>
        <w:tab/>
      </w:r>
      <w:r>
        <w:tab/>
      </w:r>
      <w:r>
        <w:tab/>
      </w:r>
      <w:r>
        <w:tab/>
        <w:t>profile0x0102</w:t>
      </w:r>
      <w:r>
        <w:tab/>
      </w:r>
      <w:r>
        <w:tab/>
      </w:r>
      <w:r>
        <w:tab/>
      </w:r>
      <w:r>
        <w:rPr>
          <w:color w:val="993366"/>
        </w:rPr>
        <w:t>BOOLEAN</w:t>
      </w:r>
      <w:r>
        <w:t>,</w:t>
      </w:r>
    </w:p>
    <w:p w14:paraId="293EBD9C" w14:textId="77777777" w:rsidR="000A1F0C" w:rsidRDefault="000A1F0C" w:rsidP="000A1F0C">
      <w:pPr>
        <w:pStyle w:val="PL"/>
      </w:pPr>
      <w:r>
        <w:tab/>
      </w:r>
      <w:r>
        <w:tab/>
      </w:r>
      <w:r>
        <w:tab/>
      </w:r>
      <w:r>
        <w:tab/>
      </w:r>
      <w:r>
        <w:tab/>
        <w:t>profile0x0103</w:t>
      </w:r>
      <w:r>
        <w:tab/>
      </w:r>
      <w:r>
        <w:tab/>
      </w:r>
      <w:r>
        <w:tab/>
      </w:r>
      <w:r>
        <w:rPr>
          <w:color w:val="993366"/>
        </w:rPr>
        <w:t>BOOLEAN</w:t>
      </w:r>
      <w:r>
        <w:t>,</w:t>
      </w:r>
    </w:p>
    <w:p w14:paraId="66FCE455" w14:textId="77777777" w:rsidR="000A1F0C" w:rsidRDefault="000A1F0C" w:rsidP="000A1F0C">
      <w:pPr>
        <w:pStyle w:val="PL"/>
      </w:pPr>
      <w:r>
        <w:tab/>
      </w:r>
      <w:r>
        <w:tab/>
      </w:r>
      <w:r>
        <w:tab/>
      </w:r>
      <w:r>
        <w:tab/>
      </w:r>
      <w:r>
        <w:tab/>
        <w:t>profile0x0104</w:t>
      </w:r>
      <w:r>
        <w:tab/>
      </w:r>
      <w:r>
        <w:tab/>
      </w:r>
      <w:r>
        <w:tab/>
      </w:r>
      <w:r>
        <w:rPr>
          <w:color w:val="993366"/>
        </w:rPr>
        <w:t>BOOLEAN</w:t>
      </w:r>
    </w:p>
    <w:p w14:paraId="0ED088D8" w14:textId="77777777" w:rsidR="000A1F0C" w:rsidRDefault="000A1F0C" w:rsidP="000A1F0C">
      <w:pPr>
        <w:pStyle w:val="PL"/>
      </w:pPr>
      <w:r>
        <w:tab/>
      </w:r>
      <w:r>
        <w:tab/>
      </w:r>
      <w:r>
        <w:tab/>
      </w:r>
      <w:r>
        <w:tab/>
        <w:t>},</w:t>
      </w:r>
    </w:p>
    <w:p w14:paraId="711E7286" w14:textId="77777777" w:rsidR="000A1F0C" w:rsidRDefault="000A1F0C" w:rsidP="000A1F0C">
      <w:pPr>
        <w:pStyle w:val="PL"/>
      </w:pPr>
      <w:r>
        <w:tab/>
      </w:r>
      <w:r>
        <w:tab/>
      </w:r>
      <w:r>
        <w:tab/>
      </w:r>
      <w:r>
        <w:tab/>
        <w:t>drb-ContinueROHC</w:t>
      </w:r>
      <w:r>
        <w:tab/>
      </w:r>
      <w:r>
        <w:tab/>
      </w:r>
      <w:r>
        <w:tab/>
      </w:r>
      <w:r>
        <w:rPr>
          <w:color w:val="993366"/>
        </w:rPr>
        <w:t>BOOLEAN</w:t>
      </w:r>
      <w:r>
        <w:t xml:space="preserve"> </w:t>
      </w:r>
    </w:p>
    <w:p w14:paraId="381C7764" w14:textId="77777777" w:rsidR="000A1F0C" w:rsidRDefault="000A1F0C" w:rsidP="000A1F0C">
      <w:pPr>
        <w:pStyle w:val="PL"/>
      </w:pPr>
      <w:r>
        <w:tab/>
      </w:r>
      <w:r>
        <w:tab/>
      </w:r>
      <w:r>
        <w:tab/>
        <w:t>},</w:t>
      </w:r>
    </w:p>
    <w:p w14:paraId="371D02C8" w14:textId="77777777" w:rsidR="000A1F0C" w:rsidRDefault="000A1F0C" w:rsidP="000A1F0C">
      <w:pPr>
        <w:pStyle w:val="PL"/>
      </w:pPr>
      <w:r>
        <w:tab/>
      </w:r>
      <w:r>
        <w:tab/>
      </w:r>
      <w:r>
        <w:tab/>
        <w:t>uplinkOnlyROHC</w:t>
      </w:r>
      <w:r>
        <w:tab/>
      </w:r>
      <w:r>
        <w:tab/>
      </w:r>
      <w:r>
        <w:tab/>
      </w:r>
      <w:r>
        <w:rPr>
          <w:color w:val="993366"/>
        </w:rPr>
        <w:t>SEQUENCE</w:t>
      </w:r>
      <w:r>
        <w:t xml:space="preserve"> {</w:t>
      </w:r>
    </w:p>
    <w:p w14:paraId="6F00891F" w14:textId="77777777" w:rsidR="000A1F0C" w:rsidRDefault="000A1F0C" w:rsidP="000A1F0C">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02995BA2" w14:textId="77777777" w:rsidR="000A1F0C" w:rsidRDefault="000A1F0C" w:rsidP="000A1F0C">
      <w:pPr>
        <w:pStyle w:val="PL"/>
      </w:pPr>
      <w:r>
        <w:tab/>
      </w:r>
      <w:r>
        <w:tab/>
      </w:r>
      <w:r>
        <w:tab/>
      </w:r>
      <w:r>
        <w:tab/>
        <w:t>profiles</w:t>
      </w:r>
      <w:r>
        <w:tab/>
      </w:r>
      <w:r>
        <w:tab/>
      </w:r>
      <w:r>
        <w:tab/>
      </w:r>
      <w:r>
        <w:tab/>
      </w:r>
      <w:r>
        <w:rPr>
          <w:color w:val="993366"/>
        </w:rPr>
        <w:t>SEQUENCE</w:t>
      </w:r>
      <w:r>
        <w:t xml:space="preserve"> {</w:t>
      </w:r>
    </w:p>
    <w:p w14:paraId="505D0295" w14:textId="77777777" w:rsidR="000A1F0C" w:rsidRDefault="000A1F0C" w:rsidP="000A1F0C">
      <w:pPr>
        <w:pStyle w:val="PL"/>
      </w:pPr>
      <w:r>
        <w:tab/>
      </w:r>
      <w:r>
        <w:tab/>
      </w:r>
      <w:r>
        <w:tab/>
      </w:r>
      <w:r>
        <w:tab/>
      </w:r>
      <w:r>
        <w:tab/>
        <w:t>profile0x0006</w:t>
      </w:r>
      <w:r>
        <w:tab/>
      </w:r>
      <w:r>
        <w:tab/>
      </w:r>
      <w:r>
        <w:tab/>
      </w:r>
      <w:r>
        <w:rPr>
          <w:color w:val="993366"/>
        </w:rPr>
        <w:t>BOOLEAN</w:t>
      </w:r>
    </w:p>
    <w:p w14:paraId="1B38F8D5" w14:textId="77777777" w:rsidR="000A1F0C" w:rsidRDefault="000A1F0C" w:rsidP="000A1F0C">
      <w:pPr>
        <w:pStyle w:val="PL"/>
      </w:pPr>
      <w:r>
        <w:tab/>
      </w:r>
      <w:r>
        <w:tab/>
      </w:r>
      <w:r>
        <w:tab/>
      </w:r>
      <w:r>
        <w:tab/>
        <w:t>},</w:t>
      </w:r>
    </w:p>
    <w:p w14:paraId="73AEC0AB" w14:textId="77777777" w:rsidR="000A1F0C" w:rsidRDefault="000A1F0C" w:rsidP="000A1F0C">
      <w:pPr>
        <w:pStyle w:val="PL"/>
      </w:pPr>
      <w:r>
        <w:tab/>
      </w:r>
      <w:r>
        <w:tab/>
      </w:r>
      <w:r>
        <w:tab/>
      </w:r>
      <w:r>
        <w:tab/>
        <w:t>drb-ContinueROHC</w:t>
      </w:r>
      <w:r>
        <w:tab/>
      </w:r>
      <w:r>
        <w:tab/>
      </w:r>
      <w:r>
        <w:tab/>
      </w:r>
      <w:r>
        <w:rPr>
          <w:color w:val="993366"/>
        </w:rPr>
        <w:t>BOOLEAN</w:t>
      </w:r>
      <w:r>
        <w:t xml:space="preserve"> </w:t>
      </w:r>
    </w:p>
    <w:p w14:paraId="1222504B" w14:textId="77777777" w:rsidR="000A1F0C" w:rsidRDefault="000A1F0C" w:rsidP="000A1F0C">
      <w:pPr>
        <w:pStyle w:val="PL"/>
      </w:pPr>
      <w:r>
        <w:tab/>
      </w:r>
      <w:r>
        <w:tab/>
      </w:r>
      <w:r>
        <w:tab/>
        <w:t>},</w:t>
      </w:r>
    </w:p>
    <w:p w14:paraId="496EFD93" w14:textId="77777777" w:rsidR="000A1F0C" w:rsidRDefault="000A1F0C" w:rsidP="000A1F0C">
      <w:pPr>
        <w:pStyle w:val="PL"/>
      </w:pPr>
      <w:r>
        <w:tab/>
      </w:r>
      <w:r>
        <w:tab/>
      </w:r>
      <w:r>
        <w:tab/>
        <w:t>...</w:t>
      </w:r>
    </w:p>
    <w:p w14:paraId="4202D050" w14:textId="77777777" w:rsidR="000A1F0C" w:rsidRDefault="000A1F0C" w:rsidP="000A1F0C">
      <w:pPr>
        <w:pStyle w:val="PL"/>
      </w:pPr>
      <w:r>
        <w:tab/>
      </w:r>
      <w:r>
        <w:tab/>
        <w:t>},</w:t>
      </w:r>
    </w:p>
    <w:p w14:paraId="00FE53B9" w14:textId="77777777" w:rsidR="000A1F0C" w:rsidRDefault="000A1F0C" w:rsidP="000A1F0C">
      <w:pPr>
        <w:pStyle w:val="PL"/>
        <w:rPr>
          <w:color w:val="808080"/>
        </w:rPr>
      </w:pPr>
      <w:r>
        <w:tab/>
      </w:r>
      <w:r>
        <w:tab/>
      </w:r>
      <w:r w:rsidRPr="00DC77F5">
        <w:rPr>
          <w:highlight w:val="yellow"/>
        </w:rPr>
        <w:t>integrityProtection</w:t>
      </w:r>
      <w:r w:rsidRPr="00DC77F5">
        <w:rPr>
          <w:highlight w:val="yellow"/>
        </w:rPr>
        <w:tab/>
      </w:r>
      <w:r w:rsidRPr="00DC77F5">
        <w:rPr>
          <w:highlight w:val="yellow"/>
        </w:rPr>
        <w:tab/>
      </w:r>
      <w:r w:rsidRPr="00DC77F5">
        <w:rPr>
          <w:color w:val="993366"/>
          <w:highlight w:val="yellow"/>
        </w:rPr>
        <w:t>ENUMERATED</w:t>
      </w:r>
      <w:r w:rsidRPr="00DC77F5">
        <w:rPr>
          <w:highlight w:val="yellow"/>
        </w:rPr>
        <w:t xml:space="preserve"> { enabled }</w:t>
      </w:r>
      <w:r w:rsidRPr="00DC77F5">
        <w:rPr>
          <w:highlight w:val="yellow"/>
        </w:rPr>
        <w:tab/>
      </w:r>
      <w:r w:rsidRPr="00DC77F5">
        <w:rPr>
          <w:highlight w:val="yellow"/>
        </w:rPr>
        <w:tab/>
      </w:r>
      <w:r w:rsidRPr="00DC77F5">
        <w:rPr>
          <w:highlight w:val="yellow"/>
        </w:rPr>
        <w:tab/>
      </w:r>
      <w:r w:rsidRPr="00DC77F5">
        <w:rPr>
          <w:color w:val="993366"/>
          <w:highlight w:val="yellow"/>
        </w:rPr>
        <w:t>OPTIONAL</w:t>
      </w:r>
      <w:r w:rsidRPr="00DC77F5">
        <w:rPr>
          <w:highlight w:val="yellow"/>
        </w:rPr>
        <w:t>,</w:t>
      </w:r>
      <w:r w:rsidRPr="00DC77F5">
        <w:rPr>
          <w:highlight w:val="yellow"/>
        </w:rPr>
        <w:tab/>
      </w:r>
      <w:r w:rsidRPr="00DC77F5">
        <w:rPr>
          <w:color w:val="808080"/>
          <w:highlight w:val="yellow"/>
        </w:rPr>
        <w:t>-- Cond ConnectedTo5GC</w:t>
      </w:r>
    </w:p>
    <w:p w14:paraId="37DE9EB3" w14:textId="77777777" w:rsidR="000A1F0C" w:rsidRDefault="000A1F0C" w:rsidP="000A1F0C">
      <w:pPr>
        <w:pStyle w:val="PL"/>
        <w:rPr>
          <w:color w:val="808080"/>
        </w:rPr>
      </w:pPr>
      <w:bookmarkStart w:id="4" w:name="_Hlk510619754"/>
      <w:r>
        <w:tab/>
      </w:r>
      <w:r>
        <w:tab/>
        <w:t>statusReportRequired</w:t>
      </w:r>
      <w:r>
        <w:tab/>
      </w:r>
      <w:r>
        <w:rPr>
          <w:color w:val="993366"/>
        </w:rPr>
        <w:t>ENUMERATED</w:t>
      </w:r>
      <w:r>
        <w:t xml:space="preserve"> { true }</w:t>
      </w:r>
      <w:r>
        <w:tab/>
      </w:r>
      <w:r>
        <w:tab/>
      </w:r>
      <w:r>
        <w:tab/>
      </w:r>
      <w:r>
        <w:tab/>
      </w:r>
      <w:r>
        <w:rPr>
          <w:color w:val="993366"/>
        </w:rPr>
        <w:t>OPTIONAL</w:t>
      </w:r>
      <w:r>
        <w:t>,</w:t>
      </w:r>
      <w:r>
        <w:tab/>
      </w:r>
      <w:r>
        <w:rPr>
          <w:color w:val="808080"/>
        </w:rPr>
        <w:t>-- Cond Rlc-AM</w:t>
      </w:r>
    </w:p>
    <w:bookmarkEnd w:id="3"/>
    <w:p w14:paraId="727AFF3C" w14:textId="77777777" w:rsidR="000A1F0C" w:rsidRDefault="000A1F0C" w:rsidP="000A1F0C">
      <w:pPr>
        <w:pStyle w:val="PL"/>
      </w:pPr>
      <w:r>
        <w:tab/>
      </w:r>
      <w:r>
        <w:tab/>
        <w:t>outOfOrderDelivery</w:t>
      </w:r>
      <w:r>
        <w:tab/>
      </w:r>
      <w:r>
        <w:tab/>
      </w:r>
      <w:r>
        <w:rPr>
          <w:color w:val="993366"/>
        </w:rPr>
        <w:t>BOOLEAN</w:t>
      </w:r>
    </w:p>
    <w:p w14:paraId="739E8DAA" w14:textId="77777777" w:rsidR="000A1F0C" w:rsidRDefault="000A1F0C" w:rsidP="000A1F0C">
      <w:pPr>
        <w:pStyle w:val="PL"/>
        <w:rPr>
          <w:color w:val="808080"/>
        </w:rPr>
      </w:pPr>
      <w:r>
        <w:tab/>
        <w:t>}</w:t>
      </w:r>
      <w:r>
        <w:tab/>
      </w:r>
      <w:r>
        <w:tab/>
      </w:r>
      <w:r>
        <w:tab/>
      </w:r>
      <w:r>
        <w:tab/>
      </w:r>
      <w:r>
        <w:tab/>
      </w:r>
      <w:r>
        <w:tab/>
      </w:r>
      <w:r>
        <w:tab/>
      </w:r>
      <w:r>
        <w:tab/>
      </w:r>
      <w:r>
        <w:tab/>
      </w:r>
      <w:r>
        <w:tab/>
      </w:r>
      <w:r>
        <w:tab/>
      </w:r>
      <w:r>
        <w:tab/>
      </w:r>
      <w:r>
        <w:tab/>
      </w:r>
      <w:r>
        <w:tab/>
      </w:r>
      <w:r>
        <w:tab/>
      </w:r>
      <w:r>
        <w:rPr>
          <w:color w:val="993366"/>
        </w:rPr>
        <w:t>OPTIONAL</w:t>
      </w:r>
      <w:r>
        <w:t>,</w:t>
      </w:r>
      <w:r>
        <w:tab/>
      </w:r>
      <w:r>
        <w:rPr>
          <w:color w:val="808080"/>
        </w:rPr>
        <w:t>-- Cond DRB</w:t>
      </w:r>
    </w:p>
    <w:p w14:paraId="24ADB01D" w14:textId="77777777" w:rsidR="000A1F0C" w:rsidRDefault="000A1F0C" w:rsidP="000A1F0C">
      <w:pPr>
        <w:pStyle w:val="PL"/>
        <w:rPr>
          <w:color w:val="808080"/>
        </w:rPr>
      </w:pPr>
      <w:r>
        <w:tab/>
      </w:r>
      <w:r>
        <w:rPr>
          <w:color w:val="808080"/>
        </w:rPr>
        <w:t>-- FFS / TODO: Handle more than two secondary cell groups</w:t>
      </w:r>
    </w:p>
    <w:p w14:paraId="364A1E07" w14:textId="77777777" w:rsidR="000A1F0C" w:rsidRDefault="000A1F0C" w:rsidP="000A1F0C">
      <w:pPr>
        <w:pStyle w:val="PL"/>
      </w:pPr>
      <w:r>
        <w:tab/>
        <w:t>moreThanOneRLC</w:t>
      </w:r>
      <w:r>
        <w:tab/>
      </w:r>
      <w:r>
        <w:tab/>
      </w:r>
      <w:r>
        <w:tab/>
      </w:r>
      <w:r>
        <w:rPr>
          <w:color w:val="993366"/>
        </w:rPr>
        <w:t>SEQUENCE</w:t>
      </w:r>
      <w:r>
        <w:t xml:space="preserve"> {</w:t>
      </w:r>
    </w:p>
    <w:p w14:paraId="546ED60C" w14:textId="77777777" w:rsidR="000A1F0C" w:rsidRDefault="000A1F0C" w:rsidP="000A1F0C">
      <w:pPr>
        <w:pStyle w:val="PL"/>
      </w:pPr>
      <w:r>
        <w:tab/>
      </w:r>
      <w:r>
        <w:tab/>
        <w:t>primaryPath</w:t>
      </w:r>
      <w:r>
        <w:tab/>
      </w:r>
      <w:r>
        <w:tab/>
      </w:r>
      <w:r>
        <w:tab/>
      </w:r>
      <w:r>
        <w:tab/>
      </w:r>
      <w:r>
        <w:rPr>
          <w:color w:val="993366"/>
        </w:rPr>
        <w:t>SEQUENCE</w:t>
      </w:r>
      <w:r>
        <w:t xml:space="preserve"> {</w:t>
      </w:r>
    </w:p>
    <w:p w14:paraId="3B166C97" w14:textId="77777777" w:rsidR="000A1F0C" w:rsidRDefault="000A1F0C" w:rsidP="000A1F0C">
      <w:pPr>
        <w:pStyle w:val="PL"/>
        <w:rPr>
          <w:color w:val="808080"/>
        </w:rPr>
      </w:pPr>
      <w:r>
        <w:tab/>
      </w:r>
      <w:r>
        <w:tab/>
      </w:r>
      <w:r>
        <w:tab/>
        <w:t>cellGroup</w:t>
      </w:r>
      <w:r>
        <w:tab/>
      </w:r>
      <w:r>
        <w:tab/>
      </w:r>
      <w:r>
        <w:tab/>
      </w:r>
      <w:r>
        <w:tab/>
        <w:t>CellGroupId</w:t>
      </w:r>
      <w:r>
        <w:tab/>
      </w:r>
      <w:r>
        <w:tab/>
      </w:r>
      <w:r>
        <w:tab/>
      </w:r>
      <w:r>
        <w:tab/>
      </w:r>
      <w:r>
        <w:tab/>
      </w:r>
      <w:r>
        <w:rPr>
          <w:color w:val="993366"/>
        </w:rPr>
        <w:t>OPTIONAL</w:t>
      </w:r>
      <w:r>
        <w:t>,</w:t>
      </w:r>
      <w:r>
        <w:tab/>
      </w:r>
      <w:r>
        <w:rPr>
          <w:color w:val="808080"/>
        </w:rPr>
        <w:t>-- Need R</w:t>
      </w:r>
    </w:p>
    <w:p w14:paraId="6650BBB6" w14:textId="77777777" w:rsidR="000A1F0C" w:rsidRDefault="000A1F0C" w:rsidP="000A1F0C">
      <w:pPr>
        <w:pStyle w:val="PL"/>
        <w:rPr>
          <w:color w:val="808080"/>
        </w:rPr>
      </w:pPr>
      <w:r>
        <w:tab/>
      </w:r>
      <w:r>
        <w:tab/>
      </w:r>
      <w:r>
        <w:tab/>
        <w:t>logicalChannel</w:t>
      </w:r>
      <w:r>
        <w:tab/>
      </w:r>
      <w:r>
        <w:tab/>
      </w:r>
      <w:r>
        <w:tab/>
        <w:t>LogicalChannelIdentity</w:t>
      </w:r>
      <w:r>
        <w:tab/>
      </w:r>
      <w:r>
        <w:tab/>
      </w:r>
      <w:r>
        <w:rPr>
          <w:color w:val="993366"/>
        </w:rPr>
        <w:t>OPTIONAL</w:t>
      </w:r>
      <w:r>
        <w:tab/>
      </w:r>
      <w:r>
        <w:rPr>
          <w:color w:val="808080"/>
        </w:rPr>
        <w:t>-- Need R</w:t>
      </w:r>
    </w:p>
    <w:p w14:paraId="423E33AC" w14:textId="77777777" w:rsidR="000A1F0C" w:rsidRDefault="000A1F0C" w:rsidP="000A1F0C">
      <w:pPr>
        <w:pStyle w:val="PL"/>
      </w:pPr>
      <w:r>
        <w:tab/>
      </w:r>
      <w:r>
        <w:tab/>
        <w:t>},</w:t>
      </w:r>
    </w:p>
    <w:p w14:paraId="67511F4E" w14:textId="77777777" w:rsidR="000A1F0C" w:rsidRDefault="000A1F0C" w:rsidP="000A1F0C">
      <w:pPr>
        <w:pStyle w:val="PL"/>
        <w:rPr>
          <w:color w:val="808080"/>
        </w:rPr>
      </w:pPr>
      <w:r>
        <w:tab/>
      </w:r>
      <w:r>
        <w:tab/>
      </w:r>
      <w:r>
        <w:rPr>
          <w:rFonts w:eastAsia="Malgun Gothic"/>
        </w:rPr>
        <w:t>ul-DataSplitThreshold</w:t>
      </w:r>
      <w:r>
        <w:rPr>
          <w:rFonts w:eastAsia="Malgun Gothic"/>
        </w:rPr>
        <w:tab/>
      </w:r>
      <w:r>
        <w:t xml:space="preserve">UL-DataSplitThreshold </w:t>
      </w:r>
      <w:r>
        <w:tab/>
      </w:r>
      <w:r>
        <w:tab/>
      </w:r>
      <w:r>
        <w:tab/>
      </w:r>
      <w:r>
        <w:rPr>
          <w:color w:val="993366"/>
        </w:rPr>
        <w:t>OPTIONAL</w:t>
      </w:r>
      <w:r>
        <w:t xml:space="preserve">, </w:t>
      </w:r>
      <w:r>
        <w:rPr>
          <w:color w:val="808080"/>
        </w:rPr>
        <w:t>-- Cond SplitBearer</w:t>
      </w:r>
      <w:r>
        <w:rPr>
          <w:color w:val="808080"/>
        </w:rPr>
        <w:tab/>
      </w:r>
      <w:r>
        <w:rPr>
          <w:color w:val="808080"/>
        </w:rPr>
        <w:tab/>
      </w:r>
      <w:r>
        <w:rPr>
          <w:color w:val="808080"/>
        </w:rPr>
        <w:tab/>
      </w:r>
      <w:r>
        <w:rPr>
          <w:color w:val="808080"/>
        </w:rPr>
        <w:tab/>
      </w:r>
      <w:r>
        <w:rPr>
          <w:color w:val="808080"/>
        </w:rPr>
        <w:tab/>
      </w:r>
      <w:r>
        <w:rPr>
          <w:color w:val="808080"/>
        </w:rPr>
        <w:tab/>
      </w:r>
    </w:p>
    <w:p w14:paraId="2E2ADAAA" w14:textId="77777777" w:rsidR="000A1F0C" w:rsidRDefault="000A1F0C" w:rsidP="000A1F0C">
      <w:pPr>
        <w:pStyle w:val="PL"/>
        <w:rPr>
          <w:color w:val="808080"/>
        </w:rPr>
      </w:pPr>
      <w:r>
        <w:tab/>
      </w:r>
      <w:r>
        <w:tab/>
        <w:t>pdcp-Duplication</w:t>
      </w:r>
      <w:r>
        <w:tab/>
      </w:r>
      <w:r>
        <w:tab/>
      </w:r>
      <w:r>
        <w:tab/>
      </w:r>
      <w:r>
        <w:rPr>
          <w:color w:val="993366"/>
        </w:rPr>
        <w:t>ENUMERATED</w:t>
      </w:r>
      <w:r>
        <w:t xml:space="preserve"> { true }</w:t>
      </w:r>
      <w:r>
        <w:tab/>
      </w:r>
      <w:r>
        <w:tab/>
      </w:r>
      <w:r>
        <w:tab/>
      </w:r>
      <w:r>
        <w:rPr>
          <w:color w:val="993366"/>
        </w:rPr>
        <w:t>OPTIONAL</w:t>
      </w:r>
      <w:r>
        <w:tab/>
      </w:r>
      <w:r>
        <w:rPr>
          <w:color w:val="808080"/>
        </w:rPr>
        <w:t>-- Need R</w:t>
      </w:r>
    </w:p>
    <w:p w14:paraId="3D1371BE" w14:textId="77777777" w:rsidR="000A1F0C" w:rsidRDefault="000A1F0C" w:rsidP="000A1F0C">
      <w:pPr>
        <w:pStyle w:val="PL"/>
        <w:rPr>
          <w:color w:val="808080"/>
        </w:rPr>
      </w:pPr>
      <w:r>
        <w:tab/>
        <w:t>}</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2DFF5287" w14:textId="77777777" w:rsidR="000A1F0C" w:rsidRDefault="000A1F0C" w:rsidP="000A1F0C">
      <w:pPr>
        <w:pStyle w:val="PL"/>
      </w:pPr>
    </w:p>
    <w:p w14:paraId="370DC9FA" w14:textId="77777777" w:rsidR="000A1F0C" w:rsidRDefault="000A1F0C" w:rsidP="000A1F0C">
      <w:pPr>
        <w:pStyle w:val="PL"/>
      </w:pPr>
      <w:r>
        <w:tab/>
        <w:t>t-Reordering</w:t>
      </w:r>
      <w:r>
        <w:tab/>
      </w:r>
      <w:r>
        <w:tab/>
      </w:r>
      <w:r>
        <w:tab/>
      </w:r>
      <w:r>
        <w:tab/>
      </w:r>
      <w:r>
        <w:rPr>
          <w:color w:val="993366"/>
        </w:rPr>
        <w:t>ENUMERATED</w:t>
      </w:r>
      <w:r>
        <w:t xml:space="preserve"> {</w:t>
      </w:r>
    </w:p>
    <w:p w14:paraId="270A59DB" w14:textId="77777777" w:rsidR="000A1F0C" w:rsidRDefault="000A1F0C" w:rsidP="000A1F0C">
      <w:pPr>
        <w:pStyle w:val="PL"/>
      </w:pPr>
      <w:r>
        <w:tab/>
      </w:r>
      <w:r>
        <w:tab/>
      </w:r>
      <w:r>
        <w:tab/>
      </w:r>
      <w:r>
        <w:tab/>
      </w:r>
      <w:r>
        <w:tab/>
      </w:r>
      <w:r>
        <w:tab/>
      </w:r>
      <w:r>
        <w:tab/>
      </w:r>
      <w:r>
        <w:tab/>
      </w:r>
      <w:r>
        <w:tab/>
        <w:t xml:space="preserve">ms0, ms1, ms2, ms4, ms5, ms8, ms10, ms15, ms20, ms30, ms40, ms50, ms60, ms80, ms100, ms120, ms140, ms160, ms180, ms200, ms220, </w:t>
      </w:r>
    </w:p>
    <w:p w14:paraId="5325FED3" w14:textId="77777777" w:rsidR="000A1F0C" w:rsidRDefault="000A1F0C" w:rsidP="000A1F0C">
      <w:pPr>
        <w:pStyle w:val="PL"/>
        <w:rPr>
          <w:color w:val="808080"/>
        </w:rPr>
      </w:pPr>
      <w:r>
        <w:tab/>
      </w:r>
      <w:r>
        <w:tab/>
      </w:r>
      <w:r>
        <w:tab/>
      </w:r>
      <w:r>
        <w:tab/>
      </w:r>
      <w:r>
        <w:tab/>
      </w:r>
      <w:r>
        <w:tab/>
      </w:r>
      <w:r>
        <w:tab/>
      </w:r>
      <w:r>
        <w:tab/>
      </w:r>
      <w:r>
        <w:tab/>
      </w:r>
      <w:r w:rsidRPr="00DC77F5">
        <w:t>ms240, ms260, ms280, ms300,</w:t>
      </w:r>
      <w:r w:rsidRPr="00DC77F5">
        <w:tab/>
        <w:t>ms500, ms750, ms1000, ms1250, ms1500, ms1750, ms2000, ms2250, ms2500, ms2750, ms3000, spare28, spare27, spare26, spare25, spare24, spare23, spare22, spare21, spare20, spare19, spare18, spare17, spare16, spare15, spare14, spare13, spare12, spare11, spare10, spare09,</w:t>
      </w:r>
      <w:r>
        <w:t xml:space="preserve"> spare08, spare07, spare06, spare05, spare04, spare03, spare02, spare01 }</w:t>
      </w:r>
      <w:r>
        <w:tab/>
      </w:r>
      <w:r>
        <w:tab/>
      </w:r>
      <w:r>
        <w:rPr>
          <w:color w:val="993366"/>
        </w:rPr>
        <w:t>OPTIONAL</w:t>
      </w:r>
      <w:r>
        <w:t xml:space="preserve">, </w:t>
      </w:r>
      <w:r>
        <w:rPr>
          <w:color w:val="808080"/>
        </w:rPr>
        <w:t>-- Need S</w:t>
      </w:r>
    </w:p>
    <w:p w14:paraId="73ADBD71" w14:textId="77777777" w:rsidR="000A1F0C" w:rsidRDefault="000A1F0C" w:rsidP="000A1F0C">
      <w:pPr>
        <w:pStyle w:val="PL"/>
      </w:pPr>
    </w:p>
    <w:p w14:paraId="6B497B41" w14:textId="77777777" w:rsidR="000A1F0C" w:rsidRDefault="000A1F0C" w:rsidP="000A1F0C">
      <w:pPr>
        <w:pStyle w:val="PL"/>
      </w:pPr>
      <w:r>
        <w:tab/>
      </w:r>
    </w:p>
    <w:p w14:paraId="7D0A5955" w14:textId="77777777" w:rsidR="000A1F0C" w:rsidRDefault="000A1F0C" w:rsidP="000A1F0C">
      <w:pPr>
        <w:pStyle w:val="PL"/>
      </w:pPr>
      <w:r>
        <w:tab/>
        <w:t>...</w:t>
      </w:r>
    </w:p>
    <w:p w14:paraId="1112014D" w14:textId="77777777" w:rsidR="000A1F0C" w:rsidRDefault="000A1F0C" w:rsidP="000A1F0C">
      <w:pPr>
        <w:pStyle w:val="PL"/>
      </w:pPr>
      <w:r>
        <w:t>}</w:t>
      </w:r>
    </w:p>
    <w:bookmarkEnd w:id="4"/>
    <w:p w14:paraId="7AC89E57" w14:textId="77777777" w:rsidR="000A1F0C" w:rsidRDefault="000A1F0C" w:rsidP="000A1F0C">
      <w:pPr>
        <w:pStyle w:val="PL"/>
      </w:pPr>
    </w:p>
    <w:p w14:paraId="7D6F78B9" w14:textId="77777777" w:rsidR="000A1F0C" w:rsidRDefault="000A1F0C" w:rsidP="000A1F0C">
      <w:pPr>
        <w:pStyle w:val="PL"/>
      </w:pPr>
      <w:r>
        <w:t xml:space="preserve">UL-DataSplitThreshold ::= </w:t>
      </w:r>
      <w:r>
        <w:rPr>
          <w:color w:val="993366"/>
        </w:rPr>
        <w:t>ENUMERATED</w:t>
      </w:r>
      <w:r>
        <w:t xml:space="preserve"> {b0, b100, b200, b400, b800, b1600, b3200, b6400, b12800, b25600, b51200, b102400, b204800,b409600, b819200, b1228800, b1638400, b2457600, b3276800, b4096000, b4915200, b5734400, b6553600, </w:t>
      </w:r>
      <w:r>
        <w:rPr>
          <w:lang w:eastAsia="ja-JP"/>
        </w:rPr>
        <w:t>infinity</w:t>
      </w:r>
      <w:r>
        <w:t>, spare8, spare7, spare6, spare5, spare4, spare3, spare2, spare1}</w:t>
      </w:r>
    </w:p>
    <w:p w14:paraId="38773AA2" w14:textId="77777777" w:rsidR="000A1F0C" w:rsidRDefault="000A1F0C" w:rsidP="000A1F0C">
      <w:pPr>
        <w:pStyle w:val="PL"/>
      </w:pPr>
    </w:p>
    <w:p w14:paraId="51112235" w14:textId="77777777" w:rsidR="000A1F0C" w:rsidRDefault="000A1F0C" w:rsidP="000A1F0C">
      <w:pPr>
        <w:pStyle w:val="PL"/>
        <w:rPr>
          <w:color w:val="808080"/>
        </w:rPr>
      </w:pPr>
      <w:r>
        <w:rPr>
          <w:color w:val="808080"/>
        </w:rPr>
        <w:t>-- TAG-PDCP-CONFIG-STOP</w:t>
      </w:r>
    </w:p>
    <w:p w14:paraId="195A1E6D" w14:textId="77777777" w:rsidR="000A1F0C" w:rsidRDefault="000A1F0C" w:rsidP="000A1F0C">
      <w:pPr>
        <w:pStyle w:val="PL"/>
        <w:rPr>
          <w:color w:val="808080"/>
        </w:rPr>
      </w:pPr>
      <w:r>
        <w:rPr>
          <w:color w:val="808080"/>
        </w:rPr>
        <w:t>-- ASN1STOP</w:t>
      </w:r>
    </w:p>
    <w:p w14:paraId="314E06E7" w14:textId="77777777" w:rsidR="000A1F0C" w:rsidRDefault="000A1F0C" w:rsidP="000A1F0C">
      <w:pPr>
        <w:pStyle w:val="BodyText"/>
      </w:pPr>
    </w:p>
    <w:p w14:paraId="196B9474" w14:textId="77777777" w:rsidR="000A1F0C" w:rsidRDefault="000A1F0C" w:rsidP="000A1F0C">
      <w:pPr>
        <w:pStyle w:val="Observation"/>
      </w:pPr>
      <w:bookmarkStart w:id="5" w:name="_Toc510541291"/>
      <w:bookmarkStart w:id="6" w:name="_Toc510610192"/>
      <w:bookmarkStart w:id="7" w:name="_Toc510626471"/>
      <w:bookmarkStart w:id="8" w:name="_Toc510627469"/>
      <w:bookmarkStart w:id="9" w:name="_Toc510687574"/>
      <w:bookmarkStart w:id="10" w:name="_Toc510693110"/>
      <w:bookmarkStart w:id="11" w:name="_Toc510693966"/>
      <w:r>
        <w:t>Integrity protection is already possible to configure per DRB in the pdcp-config IE</w:t>
      </w:r>
      <w:bookmarkEnd w:id="5"/>
      <w:bookmarkEnd w:id="6"/>
      <w:r>
        <w:t>.</w:t>
      </w:r>
      <w:bookmarkEnd w:id="7"/>
      <w:bookmarkEnd w:id="8"/>
      <w:bookmarkEnd w:id="9"/>
      <w:bookmarkEnd w:id="10"/>
      <w:bookmarkEnd w:id="11"/>
    </w:p>
    <w:p w14:paraId="4F2AD306" w14:textId="77777777" w:rsidR="000A1F0C" w:rsidRDefault="000A1F0C" w:rsidP="000A1F0C">
      <w:pPr>
        <w:pStyle w:val="BodyText"/>
      </w:pPr>
      <w:r>
        <w:t xml:space="preserve">To be able to configure the ciphering, both for the DRBs and the SRBs, a new parameter need to be added e.g. to the pdcp-config. </w:t>
      </w:r>
    </w:p>
    <w:p w14:paraId="38EE5F74" w14:textId="77777777" w:rsidR="000A1F0C" w:rsidRDefault="000A1F0C" w:rsidP="000A1F0C">
      <w:pPr>
        <w:pStyle w:val="Proposal"/>
      </w:pPr>
      <w:bookmarkStart w:id="12" w:name="_Toc510540643"/>
      <w:bookmarkStart w:id="13" w:name="_Toc510541165"/>
      <w:bookmarkStart w:id="14" w:name="_Toc510541205"/>
      <w:bookmarkStart w:id="15" w:name="_Toc510610195"/>
      <w:bookmarkStart w:id="16" w:name="_Toc510626467"/>
      <w:bookmarkStart w:id="17" w:name="_Toc510627472"/>
      <w:bookmarkStart w:id="18" w:name="_Toc510687566"/>
      <w:bookmarkStart w:id="19" w:name="_Toc510687570"/>
      <w:bookmarkStart w:id="20" w:name="_Toc510693106"/>
      <w:bookmarkStart w:id="21" w:name="_Toc510693962"/>
      <w:r>
        <w:t>To enable ciphering configuration and reconfiguration for DRBs and SRBs, a new parameter should be added to pdcp-config</w:t>
      </w:r>
      <w:bookmarkEnd w:id="12"/>
      <w:bookmarkEnd w:id="13"/>
      <w:bookmarkEnd w:id="14"/>
      <w:bookmarkEnd w:id="15"/>
      <w:r>
        <w:t>.</w:t>
      </w:r>
      <w:bookmarkEnd w:id="16"/>
      <w:bookmarkEnd w:id="17"/>
      <w:bookmarkEnd w:id="18"/>
      <w:bookmarkEnd w:id="19"/>
      <w:bookmarkEnd w:id="20"/>
      <w:bookmarkEnd w:id="21"/>
    </w:p>
    <w:p w14:paraId="2BD0A98D" w14:textId="77777777" w:rsidR="000A1F0C" w:rsidRDefault="000A1F0C" w:rsidP="000A1F0C">
      <w:pPr>
        <w:pStyle w:val="BodyText"/>
        <w:overflowPunct w:val="0"/>
        <w:autoSpaceDE w:val="0"/>
        <w:autoSpaceDN w:val="0"/>
        <w:adjustRightInd w:val="0"/>
        <w:spacing w:after="120" w:line="240" w:lineRule="auto"/>
        <w:jc w:val="both"/>
        <w:textAlignment w:val="baseline"/>
      </w:pPr>
      <w:r>
        <w:t>Even though it is possible to modify the ciphering settings during each radio bearer modification the likely scenario is that a UE is initially configured with a security setting and only seldom need to change the settings. Therefore, the signaling overhead to maintain the current security configurations should be minimized.</w:t>
      </w:r>
    </w:p>
    <w:p w14:paraId="7F0559D7" w14:textId="77777777" w:rsidR="000A1F0C" w:rsidRDefault="000A1F0C" w:rsidP="000A1F0C">
      <w:pPr>
        <w:pStyle w:val="Observation"/>
      </w:pPr>
      <w:bookmarkStart w:id="22" w:name="_Toc509920714"/>
      <w:bookmarkStart w:id="23" w:name="_Toc510007274"/>
      <w:bookmarkStart w:id="24" w:name="_Toc510036527"/>
      <w:bookmarkStart w:id="25" w:name="_Toc510097950"/>
      <w:bookmarkStart w:id="26" w:name="_Toc510541170"/>
      <w:bookmarkStart w:id="27" w:name="_Toc510541292"/>
      <w:bookmarkStart w:id="28" w:name="_Toc510610193"/>
      <w:bookmarkStart w:id="29" w:name="_Toc510626472"/>
      <w:bookmarkStart w:id="30" w:name="_Toc510627470"/>
      <w:bookmarkStart w:id="31" w:name="_Toc510687575"/>
      <w:bookmarkStart w:id="32" w:name="_Toc510693111"/>
      <w:bookmarkStart w:id="33" w:name="_Toc510693967"/>
      <w:r>
        <w:t>The signaling overhead to maintain the ciphering configurations should be minimized.</w:t>
      </w:r>
      <w:bookmarkEnd w:id="22"/>
      <w:bookmarkEnd w:id="23"/>
      <w:bookmarkEnd w:id="24"/>
      <w:bookmarkEnd w:id="25"/>
      <w:bookmarkEnd w:id="26"/>
      <w:bookmarkEnd w:id="27"/>
      <w:bookmarkEnd w:id="28"/>
      <w:bookmarkEnd w:id="29"/>
      <w:bookmarkEnd w:id="30"/>
      <w:bookmarkEnd w:id="31"/>
      <w:bookmarkEnd w:id="32"/>
      <w:bookmarkEnd w:id="33"/>
    </w:p>
    <w:p w14:paraId="0B548239" w14:textId="77777777" w:rsidR="000A1F0C" w:rsidRDefault="000A1F0C" w:rsidP="000A1F0C">
      <w:pPr>
        <w:pStyle w:val="BodyText"/>
      </w:pPr>
      <w:r>
        <w:t>Even though the configuration of ciphering will be configurable per radio bearer, a clear majority of UEs will use the same configurations as in LTE i.e. ciphering activated.</w:t>
      </w:r>
    </w:p>
    <w:p w14:paraId="44147496" w14:textId="77777777" w:rsidR="000A1F0C" w:rsidRDefault="000A1F0C" w:rsidP="000A1F0C">
      <w:pPr>
        <w:pStyle w:val="Observation"/>
      </w:pPr>
      <w:bookmarkStart w:id="34" w:name="_Toc510007275"/>
      <w:bookmarkStart w:id="35" w:name="_Toc510036528"/>
      <w:bookmarkStart w:id="36" w:name="_Toc510097951"/>
      <w:bookmarkStart w:id="37" w:name="_Toc510541171"/>
      <w:bookmarkStart w:id="38" w:name="_Toc510541293"/>
      <w:bookmarkStart w:id="39" w:name="_Toc510610194"/>
      <w:bookmarkStart w:id="40" w:name="_Toc510626473"/>
      <w:bookmarkStart w:id="41" w:name="_Toc510627471"/>
      <w:bookmarkStart w:id="42" w:name="_Toc510687576"/>
      <w:bookmarkStart w:id="43" w:name="_Toc510693112"/>
      <w:bookmarkStart w:id="44" w:name="_Toc510693968"/>
      <w:r>
        <w:t>A clear majority of UEs will use DRB and SRB ciphering.</w:t>
      </w:r>
      <w:bookmarkEnd w:id="34"/>
      <w:bookmarkEnd w:id="35"/>
      <w:bookmarkEnd w:id="36"/>
      <w:bookmarkEnd w:id="37"/>
      <w:bookmarkEnd w:id="38"/>
      <w:bookmarkEnd w:id="39"/>
      <w:bookmarkEnd w:id="40"/>
      <w:bookmarkEnd w:id="41"/>
      <w:bookmarkEnd w:id="42"/>
      <w:bookmarkEnd w:id="43"/>
      <w:bookmarkEnd w:id="44"/>
    </w:p>
    <w:p w14:paraId="5FC97AF4" w14:textId="17244BD2" w:rsidR="000A1F0C" w:rsidRDefault="000A1F0C" w:rsidP="000A1F0C">
      <w:pPr>
        <w:pStyle w:val="BodyText"/>
      </w:pPr>
      <w:r>
        <w:t xml:space="preserve">As only a small fraction of the UEs will need to configure a UE to not use ciphering possibly only for a subset of the radio bearers, it would be beneficial to only signal this configuration if the radio bearers should use a non-default setting. One such scenario could be the case of Integrated Access Backhauling, where it may be desirable to disable the ciphering over the bearers of the backhaul links, as the data packets are already protected by the PDCP of the end nodes </w:t>
      </w:r>
      <w:r>
        <w:fldChar w:fldCharType="begin"/>
      </w:r>
      <w:r>
        <w:instrText xml:space="preserve"> REF _Ref510541412 \r \h </w:instrText>
      </w:r>
      <w:r>
        <w:fldChar w:fldCharType="separate"/>
      </w:r>
      <w:r w:rsidR="00B858CD">
        <w:t>[3]</w:t>
      </w:r>
      <w:r>
        <w:fldChar w:fldCharType="end"/>
      </w:r>
      <w:r>
        <w:t xml:space="preserve">. Otherwise, every radio bearer configuration would need to add the parameters as an extension to the IE, incurring at least an additional 16 bits per configured DRB. </w:t>
      </w:r>
    </w:p>
    <w:p w14:paraId="4F7EC206" w14:textId="77777777" w:rsidR="000A1F0C" w:rsidRDefault="000A1F0C" w:rsidP="000A1F0C">
      <w:pPr>
        <w:pStyle w:val="Proposal"/>
        <w:overflowPunct w:val="0"/>
        <w:autoSpaceDE w:val="0"/>
        <w:autoSpaceDN w:val="0"/>
        <w:adjustRightInd w:val="0"/>
        <w:spacing w:after="120" w:line="240" w:lineRule="auto"/>
        <w:jc w:val="both"/>
        <w:textAlignment w:val="baseline"/>
      </w:pPr>
      <w:bookmarkStart w:id="45" w:name="_Toc510007271"/>
      <w:bookmarkStart w:id="46" w:name="_Toc510036530"/>
      <w:bookmarkStart w:id="47" w:name="_Toc510036877"/>
      <w:bookmarkStart w:id="48" w:name="_Toc510097948"/>
      <w:bookmarkStart w:id="49" w:name="_Toc510540645"/>
      <w:bookmarkStart w:id="50" w:name="_Toc510541167"/>
      <w:bookmarkStart w:id="51" w:name="_Toc510541207"/>
      <w:bookmarkStart w:id="52" w:name="_Toc510610197"/>
      <w:bookmarkStart w:id="53" w:name="_Toc510626468"/>
      <w:bookmarkStart w:id="54" w:name="_Toc510627473"/>
      <w:bookmarkStart w:id="55" w:name="_Toc510687567"/>
      <w:bookmarkStart w:id="56" w:name="_Toc510687571"/>
      <w:bookmarkStart w:id="57" w:name="_Toc510693107"/>
      <w:bookmarkStart w:id="58" w:name="_Toc510693963"/>
      <w:r>
        <w:t>A radio bearer using default ciphering settings should not need to signal this.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E642C9" w14:textId="77777777" w:rsidR="000A1F0C" w:rsidRDefault="000A1F0C" w:rsidP="000A1F0C">
      <w:pPr>
        <w:pStyle w:val="BodyText"/>
        <w:overflowPunct w:val="0"/>
        <w:autoSpaceDE w:val="0"/>
        <w:autoSpaceDN w:val="0"/>
        <w:adjustRightInd w:val="0"/>
        <w:spacing w:after="120" w:line="240" w:lineRule="auto"/>
        <w:jc w:val="both"/>
        <w:textAlignment w:val="baseline"/>
      </w:pPr>
      <w:r>
        <w:t xml:space="preserve">Thus, the ciphering settings should be included as optional extensions, with the configurations maintained if not included. During radio bearer setup or reconfiguration to NR PDCP, the UE should use default configuration (i.e. ciphering enabled). </w:t>
      </w:r>
    </w:p>
    <w:p w14:paraId="389CF45C" w14:textId="77777777" w:rsidR="000A1F0C" w:rsidRDefault="000A1F0C" w:rsidP="000A1F0C">
      <w:pPr>
        <w:pStyle w:val="Proposal"/>
      </w:pPr>
      <w:bookmarkStart w:id="59" w:name="_Toc510541168"/>
      <w:bookmarkStart w:id="60" w:name="_Toc510541208"/>
      <w:bookmarkStart w:id="61" w:name="_Toc510610198"/>
      <w:bookmarkStart w:id="62" w:name="_Toc510626469"/>
      <w:bookmarkStart w:id="63" w:name="_Toc510627474"/>
      <w:bookmarkStart w:id="64" w:name="_Toc510687568"/>
      <w:bookmarkStart w:id="65" w:name="_Toc510687572"/>
      <w:bookmarkStart w:id="66" w:name="_Toc510693108"/>
      <w:bookmarkStart w:id="67" w:name="_Toc510693964"/>
      <w:r>
        <w:t>If the ciphering parameter is added as an extension to pdcp-config, this should only be included during setup if the UE should not use ciphering, and during reconfiguration if the UE should change the ciphering setting.</w:t>
      </w:r>
      <w:bookmarkEnd w:id="59"/>
      <w:bookmarkEnd w:id="60"/>
      <w:bookmarkEnd w:id="61"/>
      <w:bookmarkEnd w:id="62"/>
      <w:bookmarkEnd w:id="63"/>
      <w:bookmarkEnd w:id="64"/>
      <w:bookmarkEnd w:id="65"/>
      <w:bookmarkEnd w:id="66"/>
      <w:bookmarkEnd w:id="67"/>
      <w:r>
        <w:t xml:space="preserve"> </w:t>
      </w:r>
    </w:p>
    <w:p w14:paraId="78573101" w14:textId="77777777" w:rsidR="000A1F0C" w:rsidRDefault="000A1F0C" w:rsidP="000A1F0C">
      <w:pPr>
        <w:pStyle w:val="BodyText"/>
        <w:overflowPunct w:val="0"/>
        <w:autoSpaceDE w:val="0"/>
        <w:autoSpaceDN w:val="0"/>
        <w:adjustRightInd w:val="0"/>
        <w:spacing w:after="120" w:line="240" w:lineRule="auto"/>
        <w:jc w:val="both"/>
        <w:textAlignment w:val="baseline"/>
      </w:pPr>
      <w:r>
        <w:t xml:space="preserve">If the new </w:t>
      </w:r>
      <w:r>
        <w:rPr>
          <w:i/>
        </w:rPr>
        <w:t xml:space="preserve">ciphering </w:t>
      </w:r>
      <w:r>
        <w:t>parameter can be included before the extension marker (non-backward compatible), it may be included as an optional Enumerated ( enabled ) with need code R, instead of an optional Boolean as this would not incur the overhead associated with the extension marker.</w:t>
      </w:r>
    </w:p>
    <w:p w14:paraId="43FFED6C" w14:textId="77777777" w:rsidR="000A1F0C" w:rsidRDefault="000A1F0C" w:rsidP="000A1F0C">
      <w:pPr>
        <w:pStyle w:val="BodyText"/>
        <w:overflowPunct w:val="0"/>
        <w:autoSpaceDE w:val="0"/>
        <w:autoSpaceDN w:val="0"/>
        <w:adjustRightInd w:val="0"/>
        <w:spacing w:after="120" w:line="240" w:lineRule="auto"/>
        <w:jc w:val="both"/>
        <w:textAlignment w:val="baseline"/>
      </w:pPr>
      <w:r>
        <w:t xml:space="preserve">A text proposal to TS 38.331 is provided in section </w:t>
      </w:r>
      <w:r>
        <w:fldChar w:fldCharType="begin"/>
      </w:r>
      <w:r>
        <w:instrText xml:space="preserve"> REF _Ref189046994 \r \h </w:instrText>
      </w:r>
      <w:r>
        <w:fldChar w:fldCharType="separate"/>
      </w:r>
      <w:r>
        <w:t>3</w:t>
      </w:r>
      <w:r>
        <w:fldChar w:fldCharType="end"/>
      </w:r>
      <w:r>
        <w:t>.</w:t>
      </w:r>
    </w:p>
    <w:p w14:paraId="4C441E07" w14:textId="77777777" w:rsidR="000A1F0C" w:rsidRDefault="000A1F0C" w:rsidP="000A1F0C">
      <w:pPr>
        <w:pStyle w:val="Proposal"/>
      </w:pPr>
      <w:bookmarkStart w:id="68" w:name="_Toc510626470"/>
      <w:bookmarkStart w:id="69" w:name="_Toc510627475"/>
      <w:bookmarkStart w:id="70" w:name="_Toc510687569"/>
      <w:bookmarkStart w:id="71" w:name="_Toc510687573"/>
      <w:bookmarkStart w:id="72" w:name="_Toc510693109"/>
      <w:bookmarkStart w:id="73" w:name="_Toc510693965"/>
      <w:r>
        <w:t>Adopt the text proposal to TS 38.331</w:t>
      </w:r>
      <w:bookmarkEnd w:id="68"/>
      <w:bookmarkEnd w:id="69"/>
      <w:bookmarkEnd w:id="70"/>
      <w:bookmarkEnd w:id="71"/>
      <w:bookmarkEnd w:id="72"/>
      <w:bookmarkEnd w:id="73"/>
    </w:p>
    <w:p w14:paraId="6376413F" w14:textId="77777777" w:rsidR="00232DE6" w:rsidRDefault="00232DE6" w:rsidP="00232DE6">
      <w:pPr>
        <w:pStyle w:val="BodyText"/>
        <w:overflowPunct w:val="0"/>
        <w:autoSpaceDE w:val="0"/>
        <w:autoSpaceDN w:val="0"/>
        <w:adjustRightInd w:val="0"/>
        <w:spacing w:after="120" w:line="240" w:lineRule="auto"/>
        <w:jc w:val="both"/>
        <w:textAlignment w:val="baseline"/>
      </w:pPr>
    </w:p>
    <w:p w14:paraId="4AB1E7E0" w14:textId="77777777" w:rsidR="00232DE6" w:rsidRDefault="00232DE6" w:rsidP="00232DE6">
      <w:pPr>
        <w:pStyle w:val="Heading1"/>
      </w:pPr>
      <w:bookmarkStart w:id="74" w:name="_Ref189046994"/>
      <w:r w:rsidRPr="00CE0424">
        <w:t>Text Proposal</w:t>
      </w:r>
      <w:bookmarkEnd w:id="74"/>
    </w:p>
    <w:p w14:paraId="26195BFC" w14:textId="77777777" w:rsidR="00232DE6" w:rsidRPr="004E1C92" w:rsidRDefault="00232DE6" w:rsidP="00232DE6">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35EAA3B2" w14:textId="77777777" w:rsidR="00232DE6" w:rsidRPr="00F35584" w:rsidRDefault="00232DE6" w:rsidP="00232DE6">
      <w:pPr>
        <w:pStyle w:val="Heading5"/>
        <w:numPr>
          <w:ilvl w:val="0"/>
          <w:numId w:val="0"/>
        </w:numPr>
        <w:ind w:left="1008" w:hanging="1008"/>
        <w:rPr>
          <w:rFonts w:eastAsia="MS Mincho"/>
        </w:rPr>
      </w:pPr>
      <w:bookmarkStart w:id="75" w:name="_Toc510018492"/>
      <w:bookmarkStart w:id="76" w:name="_Hlk504049857"/>
      <w:bookmarkStart w:id="77" w:name="_Hlk504055217"/>
      <w:r w:rsidRPr="00F35584">
        <w:rPr>
          <w:rFonts w:eastAsia="MS Mincho"/>
        </w:rPr>
        <w:t>5.3.5.6.3</w:t>
      </w:r>
      <w:r w:rsidRPr="00F35584">
        <w:rPr>
          <w:rFonts w:eastAsia="MS Mincho"/>
        </w:rPr>
        <w:tab/>
        <w:t>SRB addition/modification</w:t>
      </w:r>
      <w:bookmarkEnd w:id="75"/>
    </w:p>
    <w:bookmarkEnd w:id="76"/>
    <w:p w14:paraId="0596B2A4" w14:textId="77777777" w:rsidR="00232DE6" w:rsidRPr="00F35584" w:rsidRDefault="00232DE6" w:rsidP="00232DE6">
      <w:pPr>
        <w:rPr>
          <w:rFonts w:eastAsia="MS Mincho"/>
        </w:rPr>
      </w:pPr>
      <w:r w:rsidRPr="00F35584">
        <w:t>The UE shall:</w:t>
      </w:r>
    </w:p>
    <w:p w14:paraId="0150024B" w14:textId="77777777" w:rsidR="00232DE6" w:rsidRPr="00F35584" w:rsidRDefault="00232DE6" w:rsidP="00232DE6">
      <w:pPr>
        <w:pStyle w:val="B1"/>
        <w:rPr>
          <w:lang w:val="en-GB"/>
        </w:rPr>
      </w:pPr>
      <w:r w:rsidRPr="00F35584">
        <w:rPr>
          <w:lang w:val="en-GB"/>
        </w:rPr>
        <w:lastRenderedPageBreak/>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14:paraId="75749A03" w14:textId="77777777" w:rsidR="00232DE6" w:rsidRDefault="00232DE6" w:rsidP="00232DE6">
      <w:pPr>
        <w:pStyle w:val="B2"/>
        <w:rPr>
          <w:lang w:val="en-GB"/>
        </w:rPr>
      </w:pPr>
      <w:r w:rsidRPr="00F35584">
        <w:rPr>
          <w:lang w:val="en-GB"/>
        </w:rPr>
        <w:t>2&gt;</w:t>
      </w:r>
      <w:r w:rsidRPr="00F35584">
        <w:rPr>
          <w:lang w:val="en-GB"/>
        </w:rPr>
        <w:tab/>
        <w:t xml:space="preserve">establish a PDCP entity and configure it with the </w:t>
      </w:r>
      <w:del w:id="78" w:author="Ericsson" w:date="2018-04-04T17:17:00Z">
        <w:r w:rsidRPr="00F35584" w:rsidDel="000A6873">
          <w:rPr>
            <w:lang w:val="en-GB"/>
          </w:rPr>
          <w:delText xml:space="preserve">security </w:delText>
        </w:r>
      </w:del>
      <w:ins w:id="79" w:author="Ericsson" w:date="2018-04-04T17:17:00Z">
        <w:r>
          <w:rPr>
            <w:lang w:val="en-GB"/>
          </w:rPr>
          <w:t>integrity protection</w:t>
        </w:r>
        <w:r w:rsidRPr="00F35584">
          <w:rPr>
            <w:lang w:val="en-GB"/>
          </w:rPr>
          <w:t xml:space="preserve"> </w:t>
        </w:r>
      </w:ins>
      <w:r w:rsidRPr="00F35584">
        <w:rPr>
          <w:lang w:val="en-GB"/>
        </w:rPr>
        <w:t xml:space="preserve">algorithms according to </w:t>
      </w:r>
      <w:r w:rsidRPr="00F35584">
        <w:rPr>
          <w:i/>
          <w:lang w:val="en-GB"/>
        </w:rPr>
        <w:t>securityConfig</w:t>
      </w:r>
      <w:r w:rsidRPr="00F35584">
        <w:rPr>
          <w:lang w:val="en-GB"/>
        </w:rPr>
        <w:t xml:space="preserve"> and apply the keys (</w:t>
      </w:r>
      <w:del w:id="80" w:author="Ericsson" w:date="2018-04-04T17:17:00Z">
        <w:r w:rsidRPr="00F35584" w:rsidDel="000A6873">
          <w:rPr>
            <w:lang w:val="en-GB" w:eastAsia="zh-CN"/>
          </w:rPr>
          <w:delText>K</w:delText>
        </w:r>
        <w:r w:rsidRPr="00F35584" w:rsidDel="000A6873">
          <w:rPr>
            <w:vertAlign w:val="subscript"/>
            <w:lang w:val="en-GB" w:eastAsia="zh-CN"/>
          </w:rPr>
          <w:delText>RRCenc</w:delText>
        </w:r>
        <w:r w:rsidRPr="00F35584" w:rsidDel="000A6873">
          <w:rPr>
            <w:lang w:val="en-GB"/>
          </w:rPr>
          <w:delText xml:space="preserve"> and </w:delText>
        </w:r>
      </w:del>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77"/>
    <w:p w14:paraId="154549B9" w14:textId="77777777" w:rsidR="00232DE6" w:rsidRPr="00F35584" w:rsidRDefault="00232DE6" w:rsidP="00232DE6">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14:paraId="1E29FB20" w14:textId="77777777" w:rsidR="00232DE6" w:rsidRPr="00F35584" w:rsidRDefault="00232DE6" w:rsidP="00232DE6">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14:paraId="4B93C7F3" w14:textId="77777777" w:rsidR="00232DE6" w:rsidRDefault="00232DE6" w:rsidP="00232DE6">
      <w:pPr>
        <w:pStyle w:val="B3"/>
        <w:rPr>
          <w:ins w:id="81" w:author="Ericsson" w:date="2018-04-05T23:52:00Z"/>
          <w:lang w:val="en-GB"/>
        </w:rPr>
      </w:pPr>
      <w:r w:rsidRPr="00F35584">
        <w:rPr>
          <w:lang w:val="en-GB"/>
        </w:rPr>
        <w:t>3&gt;</w:t>
      </w:r>
      <w:r w:rsidRPr="00F35584">
        <w:rPr>
          <w:lang w:val="en-GB"/>
        </w:rPr>
        <w:tab/>
        <w:t>release the E-UTRA PDCP entity of this SRB;</w:t>
      </w:r>
    </w:p>
    <w:p w14:paraId="191FEEE1" w14:textId="705CAEFD" w:rsidR="00B42D46" w:rsidRPr="003D5C52" w:rsidRDefault="00B42D46" w:rsidP="003D5C52">
      <w:pPr>
        <w:pStyle w:val="B2"/>
      </w:pPr>
      <w:ins w:id="82" w:author="Ericsson" w:date="2018-04-05T23:52:00Z">
        <w:r>
          <w:t>2&gt;</w:t>
        </w:r>
        <w:r>
          <w:tab/>
          <w:t>set the</w:t>
        </w:r>
      </w:ins>
      <w:ins w:id="83" w:author="Ericsson" w:date="2018-04-05T23:55:00Z">
        <w:r w:rsidR="00140C1D" w:rsidRPr="00140C1D">
          <w:t xml:space="preserve"> </w:t>
        </w:r>
        <w:r w:rsidR="00140C1D">
          <w:t>parameter</w:t>
        </w:r>
      </w:ins>
      <w:ins w:id="84" w:author="Ericsson" w:date="2018-04-05T23:52:00Z">
        <w:r>
          <w:t xml:space="preserve"> </w:t>
        </w:r>
        <w:r>
          <w:rPr>
            <w:i/>
          </w:rPr>
          <w:t xml:space="preserve">ciphering </w:t>
        </w:r>
        <w:r>
          <w:t>to enabled;</w:t>
        </w:r>
      </w:ins>
    </w:p>
    <w:p w14:paraId="7F6AA07F" w14:textId="77777777" w:rsidR="00232DE6" w:rsidRDefault="00232DE6" w:rsidP="00232DE6">
      <w:pPr>
        <w:pStyle w:val="B2"/>
        <w:rPr>
          <w:ins w:id="85" w:author="Ericsson" w:date="2018-04-04T17:19:00Z"/>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389C2591" w14:textId="1CF1D31C" w:rsidR="00232DE6" w:rsidRDefault="00232DE6" w:rsidP="00232DE6">
      <w:pPr>
        <w:pStyle w:val="B3"/>
        <w:rPr>
          <w:ins w:id="86" w:author="Ericsson" w:date="2018-04-04T17:19:00Z"/>
        </w:rPr>
      </w:pPr>
      <w:ins w:id="87" w:author="Ericsson" w:date="2018-04-04T17:19:00Z">
        <w:r>
          <w:t>3&gt;</w:t>
        </w:r>
        <w:r>
          <w:tab/>
          <w:t>if</w:t>
        </w:r>
      </w:ins>
      <w:ins w:id="88" w:author="Ericsson" w:date="2018-04-05T23:55:00Z">
        <w:r w:rsidR="00140C1D">
          <w:t xml:space="preserve"> the</w:t>
        </w:r>
      </w:ins>
      <w:ins w:id="89" w:author="Ericsson" w:date="2018-04-04T17:19:00Z">
        <w:r>
          <w:t xml:space="preserve"> </w:t>
        </w:r>
        <w:r>
          <w:rPr>
            <w:i/>
          </w:rPr>
          <w:t xml:space="preserve">ciphering </w:t>
        </w:r>
        <w:r>
          <w:t>is included in</w:t>
        </w:r>
      </w:ins>
      <w:ins w:id="90" w:author="Ericsson" w:date="2018-04-06T00:00:00Z">
        <w:r w:rsidR="004E4BF9">
          <w:t xml:space="preserve"> the</w:t>
        </w:r>
      </w:ins>
      <w:ins w:id="91" w:author="Ericsson" w:date="2018-04-04T17:19:00Z">
        <w:r>
          <w:t xml:space="preserve"> </w:t>
        </w:r>
        <w:r w:rsidRPr="00991D7C">
          <w:rPr>
            <w:i/>
          </w:rPr>
          <w:t>pdcp-config</w:t>
        </w:r>
        <w:r>
          <w:t>:</w:t>
        </w:r>
      </w:ins>
    </w:p>
    <w:p w14:paraId="3B0A2E91" w14:textId="48FBC628" w:rsidR="00CD7062" w:rsidRPr="000A6873" w:rsidDel="00B42D46" w:rsidRDefault="00232DE6" w:rsidP="00232DE6">
      <w:pPr>
        <w:pStyle w:val="B4"/>
        <w:rPr>
          <w:del w:id="92" w:author="Ericsson" w:date="2018-04-05T23:52:00Z"/>
        </w:rPr>
      </w:pPr>
      <w:ins w:id="93" w:author="Ericsson" w:date="2018-04-04T17:19:00Z">
        <w:r>
          <w:t>4&gt;</w:t>
        </w:r>
        <w:r>
          <w:tab/>
        </w:r>
      </w:ins>
      <w:ins w:id="94" w:author="Ericsson" w:date="2018-04-05T23:53:00Z">
        <w:r w:rsidR="00DB7560">
          <w:t>set the</w:t>
        </w:r>
      </w:ins>
      <w:ins w:id="95" w:author="Ericsson" w:date="2018-04-05T23:55:00Z">
        <w:r w:rsidR="00140C1D" w:rsidRPr="00140C1D">
          <w:t xml:space="preserve"> </w:t>
        </w:r>
        <w:r w:rsidR="00140C1D">
          <w:t>parameter</w:t>
        </w:r>
      </w:ins>
      <w:ins w:id="96" w:author="Ericsson" w:date="2018-04-04T17:19:00Z">
        <w:r>
          <w:t xml:space="preserve"> c</w:t>
        </w:r>
        <w:r>
          <w:rPr>
            <w:i/>
          </w:rPr>
          <w:t>iphering</w:t>
        </w:r>
        <w:r>
          <w:t xml:space="preserve"> </w:t>
        </w:r>
      </w:ins>
      <w:ins w:id="97" w:author="Ericsson" w:date="2018-04-05T23:53:00Z">
        <w:r w:rsidR="00DB7560">
          <w:t xml:space="preserve">to the received </w:t>
        </w:r>
      </w:ins>
      <w:ins w:id="98" w:author="Ericsson" w:date="2018-04-04T17:19:00Z">
        <w:r>
          <w:t>value;</w:t>
        </w:r>
      </w:ins>
    </w:p>
    <w:p w14:paraId="6DF9E5F7" w14:textId="77777777" w:rsidR="00232DE6" w:rsidRPr="00F35584" w:rsidRDefault="00232DE6" w:rsidP="00232DE6">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14:paraId="1BC5BE8E" w14:textId="238D6D72" w:rsidR="00232DE6" w:rsidRPr="000A6873" w:rsidRDefault="00232DE6" w:rsidP="003D5C52">
      <w:pPr>
        <w:pStyle w:val="B2"/>
      </w:pPr>
      <w:r w:rsidRPr="00F35584">
        <w:rPr>
          <w:lang w:val="en-GB"/>
        </w:rPr>
        <w:t>2&gt;</w:t>
      </w:r>
      <w:r w:rsidRPr="00F35584">
        <w:rPr>
          <w:lang w:val="en-GB"/>
        </w:rPr>
        <w:tab/>
        <w:t>else:</w:t>
      </w:r>
    </w:p>
    <w:p w14:paraId="0C2C149F" w14:textId="77777777" w:rsidR="00232DE6" w:rsidRDefault="00232DE6" w:rsidP="00232DE6">
      <w:pPr>
        <w:pStyle w:val="B3"/>
        <w:rPr>
          <w:ins w:id="99" w:author="Ericsson" w:date="2018-04-04T17:20:00Z"/>
          <w:lang w:val="en-GB"/>
        </w:rPr>
      </w:pPr>
      <w:r w:rsidRPr="00F35584">
        <w:rPr>
          <w:lang w:val="en-GB"/>
        </w:rPr>
        <w:t>3&gt;</w:t>
      </w:r>
      <w:r w:rsidRPr="00F35584">
        <w:rPr>
          <w:lang w:val="en-GB"/>
        </w:rPr>
        <w:tab/>
        <w:t>configure the PDCP entity in accordance with the default configuration defined in 9.2.1 for the corresponding SRB;</w:t>
      </w:r>
    </w:p>
    <w:p w14:paraId="121FD2BC" w14:textId="27547772" w:rsidR="00232DE6" w:rsidRPr="000944C2" w:rsidRDefault="00232DE6" w:rsidP="00232DE6">
      <w:pPr>
        <w:pStyle w:val="B2"/>
        <w:rPr>
          <w:ins w:id="100" w:author="Ericsson" w:date="2018-04-04T17:20:00Z"/>
        </w:rPr>
      </w:pPr>
      <w:ins w:id="101" w:author="Ericsson" w:date="2018-04-04T17:20:00Z">
        <w:r>
          <w:t>2 &gt; if</w:t>
        </w:r>
      </w:ins>
      <w:ins w:id="102" w:author="Ericsson" w:date="2018-04-05T23:55:00Z">
        <w:r w:rsidR="00140C1D">
          <w:t xml:space="preserve"> the</w:t>
        </w:r>
      </w:ins>
      <w:ins w:id="103" w:author="Ericsson" w:date="2018-04-04T17:20:00Z">
        <w:r>
          <w:t xml:space="preserve"> c</w:t>
        </w:r>
        <w:r>
          <w:rPr>
            <w:i/>
          </w:rPr>
          <w:t>iphering</w:t>
        </w:r>
        <w:r>
          <w:t xml:space="preserve"> is enabled:</w:t>
        </w:r>
      </w:ins>
    </w:p>
    <w:p w14:paraId="69E427E6" w14:textId="77777777" w:rsidR="00232DE6" w:rsidRDefault="00232DE6" w:rsidP="00232DE6">
      <w:pPr>
        <w:pStyle w:val="B3"/>
        <w:rPr>
          <w:ins w:id="104" w:author="Ericsson" w:date="2018-04-04T17:20:00Z"/>
          <w:lang w:val="en-GB"/>
        </w:rPr>
      </w:pPr>
      <w:ins w:id="105" w:author="Ericsson" w:date="2018-04-04T17:20:00Z">
        <w:r>
          <w:rPr>
            <w:lang w:val="en-GB"/>
          </w:rPr>
          <w:t>3&gt;</w:t>
        </w:r>
        <w:r w:rsidRPr="000A6873">
          <w:rPr>
            <w:lang w:val="en-GB"/>
          </w:rPr>
          <w:t xml:space="preserve"> </w:t>
        </w:r>
        <w:r>
          <w:rPr>
            <w:lang w:val="en-GB"/>
          </w:rPr>
          <w:tab/>
        </w:r>
        <w:r w:rsidRPr="00F35584">
          <w:rPr>
            <w:lang w:val="en-GB"/>
          </w:rPr>
          <w:t xml:space="preserve">configure </w:t>
        </w:r>
        <w:r>
          <w:rPr>
            <w:lang w:val="en-GB"/>
          </w:rPr>
          <w:t>the PDCP entity</w:t>
        </w:r>
        <w:r w:rsidRPr="00F35584">
          <w:rPr>
            <w:lang w:val="en-GB"/>
          </w:rPr>
          <w:t xml:space="preserve"> with the </w:t>
        </w:r>
        <w:r>
          <w:rPr>
            <w:lang w:val="en-GB"/>
          </w:rPr>
          <w:t>ciphering</w:t>
        </w:r>
        <w:r w:rsidRPr="00F35584">
          <w:rPr>
            <w:lang w:val="en-GB"/>
          </w:rPr>
          <w:t xml:space="preserve">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ins>
    </w:p>
    <w:p w14:paraId="70DB85D5" w14:textId="77777777" w:rsidR="00232DE6" w:rsidRPr="000944C2" w:rsidRDefault="00232DE6" w:rsidP="00232DE6">
      <w:pPr>
        <w:pStyle w:val="B2"/>
        <w:rPr>
          <w:ins w:id="106" w:author="Ericsson" w:date="2018-04-04T17:20:00Z"/>
        </w:rPr>
      </w:pPr>
      <w:ins w:id="107" w:author="Ericsson" w:date="2018-04-04T17:20:00Z">
        <w:r>
          <w:t>2 &gt; else:</w:t>
        </w:r>
      </w:ins>
    </w:p>
    <w:p w14:paraId="30AA3012" w14:textId="77777777" w:rsidR="00232DE6" w:rsidRPr="00F35584" w:rsidRDefault="00232DE6" w:rsidP="00232DE6">
      <w:pPr>
        <w:pStyle w:val="B3"/>
        <w:rPr>
          <w:lang w:val="en-GB"/>
        </w:rPr>
      </w:pPr>
      <w:ins w:id="108" w:author="Ericsson" w:date="2018-04-04T17:20:00Z">
        <w:r>
          <w:t>3&gt;</w:t>
        </w:r>
        <w:r>
          <w:tab/>
          <w:t>configure the PDCP entity to not apply any ciphering algorithms;</w:t>
        </w:r>
      </w:ins>
    </w:p>
    <w:p w14:paraId="0C02E767" w14:textId="77777777" w:rsidR="00232DE6" w:rsidRDefault="00232DE6" w:rsidP="00232DE6">
      <w:pPr>
        <w:pStyle w:val="B1"/>
        <w:rPr>
          <w:ins w:id="109" w:author="Ericsson" w:date="2018-04-04T17:21:00Z"/>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14:paraId="3AC1D076" w14:textId="77777777" w:rsidR="007116CE" w:rsidRDefault="007116CE" w:rsidP="007116CE">
      <w:pPr>
        <w:pStyle w:val="B2"/>
        <w:rPr>
          <w:ins w:id="110" w:author="Ericsson" w:date="2018-04-05T23:44:00Z"/>
        </w:rPr>
      </w:pPr>
      <w:ins w:id="111" w:author="Ericsson" w:date="2018-04-05T23:44:00Z">
        <w:r>
          <w:t>2&gt;</w:t>
        </w:r>
        <w:r>
          <w:tab/>
          <w:t xml:space="preserve">if the </w:t>
        </w:r>
        <w:r>
          <w:rPr>
            <w:i/>
          </w:rPr>
          <w:t>pdcp-Config</w:t>
        </w:r>
        <w:r>
          <w:t xml:space="preserve"> is included:</w:t>
        </w:r>
      </w:ins>
    </w:p>
    <w:p w14:paraId="38671410" w14:textId="4318D8EB" w:rsidR="007116CE" w:rsidRDefault="007116CE" w:rsidP="007116CE">
      <w:pPr>
        <w:pStyle w:val="B3"/>
        <w:rPr>
          <w:ins w:id="112" w:author="Ericsson" w:date="2018-04-05T23:44:00Z"/>
        </w:rPr>
      </w:pPr>
      <w:ins w:id="113" w:author="Ericsson" w:date="2018-04-05T23:44:00Z">
        <w:r>
          <w:t>3&gt;</w:t>
        </w:r>
        <w:r>
          <w:tab/>
          <w:t>if</w:t>
        </w:r>
      </w:ins>
      <w:ins w:id="114" w:author="Ericsson" w:date="2018-04-05T23:55:00Z">
        <w:r w:rsidR="00140C1D">
          <w:t xml:space="preserve"> the</w:t>
        </w:r>
      </w:ins>
      <w:ins w:id="115" w:author="Ericsson" w:date="2018-04-05T23:44:00Z">
        <w:r>
          <w:t xml:space="preserve"> </w:t>
        </w:r>
        <w:r w:rsidRPr="003D5C52">
          <w:rPr>
            <w:i/>
          </w:rPr>
          <w:t>ciphering</w:t>
        </w:r>
        <w:r>
          <w:t xml:space="preserve"> is included in</w:t>
        </w:r>
      </w:ins>
      <w:ins w:id="116" w:author="Ericsson" w:date="2018-04-06T00:00:00Z">
        <w:r w:rsidR="004E4BF9">
          <w:t xml:space="preserve"> the</w:t>
        </w:r>
      </w:ins>
      <w:ins w:id="117" w:author="Ericsson" w:date="2018-04-05T23:44:00Z">
        <w:r>
          <w:t xml:space="preserve"> </w:t>
        </w:r>
        <w:r w:rsidRPr="00985196">
          <w:rPr>
            <w:i/>
          </w:rPr>
          <w:t>pdcp-config</w:t>
        </w:r>
        <w:r>
          <w:t>:</w:t>
        </w:r>
      </w:ins>
    </w:p>
    <w:p w14:paraId="3703D192" w14:textId="483A94ED" w:rsidR="00232DE6" w:rsidRPr="003D5C52" w:rsidDel="001A3AEF" w:rsidRDefault="007116CE">
      <w:pPr>
        <w:pStyle w:val="B4"/>
        <w:rPr>
          <w:del w:id="118" w:author="Ericsson" w:date="2018-04-05T23:43:00Z"/>
        </w:rPr>
      </w:pPr>
      <w:ins w:id="119" w:author="Ericsson" w:date="2018-04-05T23:44:00Z">
        <w:r>
          <w:t>4&gt;</w:t>
        </w:r>
        <w:r>
          <w:tab/>
        </w:r>
      </w:ins>
      <w:ins w:id="120" w:author="Ericsson" w:date="2018-04-05T23:54:00Z">
        <w:r w:rsidR="00BB3A91">
          <w:t>set the</w:t>
        </w:r>
      </w:ins>
      <w:ins w:id="121" w:author="Ericsson" w:date="2018-04-05T23:55:00Z">
        <w:r w:rsidR="00140C1D">
          <w:t xml:space="preserve"> parameter</w:t>
        </w:r>
      </w:ins>
      <w:ins w:id="122" w:author="Ericsson" w:date="2018-04-05T23:44:00Z">
        <w:r>
          <w:t xml:space="preserve"> c</w:t>
        </w:r>
        <w:r>
          <w:rPr>
            <w:i/>
          </w:rPr>
          <w:t>iphering</w:t>
        </w:r>
        <w:r>
          <w:t xml:space="preserve"> </w:t>
        </w:r>
      </w:ins>
      <w:ins w:id="123" w:author="Ericsson" w:date="2018-04-05T23:54:00Z">
        <w:r w:rsidR="00BB3A91">
          <w:t xml:space="preserve">to the received </w:t>
        </w:r>
      </w:ins>
      <w:ins w:id="124" w:author="Ericsson" w:date="2018-04-05T23:44:00Z">
        <w:r>
          <w:t>value;</w:t>
        </w:r>
      </w:ins>
    </w:p>
    <w:p w14:paraId="288BA901" w14:textId="77777777" w:rsidR="00232DE6" w:rsidRPr="00F35584" w:rsidRDefault="00232DE6" w:rsidP="00232DE6">
      <w:pPr>
        <w:pStyle w:val="B2"/>
        <w:rPr>
          <w:lang w:val="en-GB"/>
        </w:rPr>
      </w:pPr>
      <w:r w:rsidRPr="00F35584">
        <w:rPr>
          <w:lang w:val="en-GB"/>
        </w:rPr>
        <w:t>2&gt;</w:t>
      </w:r>
      <w:r w:rsidRPr="00F35584">
        <w:rPr>
          <w:lang w:val="en-GB"/>
        </w:rPr>
        <w:tab/>
        <w:t>if reestablishPDCP is set:</w:t>
      </w:r>
    </w:p>
    <w:p w14:paraId="10DF5279" w14:textId="77777777" w:rsidR="00232DE6" w:rsidRDefault="00232DE6" w:rsidP="00232DE6">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del w:id="125" w:author="Ericsson" w:date="2018-04-04T17:20:00Z">
        <w:r w:rsidRPr="00F35584" w:rsidDel="00F76B02">
          <w:rPr>
            <w:lang w:val="en-GB"/>
          </w:rPr>
          <w:delText xml:space="preserve"> </w:delText>
        </w:r>
      </w:del>
      <w:r w:rsidRPr="00F35584">
        <w:rPr>
          <w:lang w:val="en-GB"/>
        </w:rPr>
        <w:t>, i.e. the integrity protection configuration shall be applied to all subsequent messages received and sent by the UE, including the message used to indicate the successful completion of the procedure;</w:t>
      </w:r>
    </w:p>
    <w:p w14:paraId="626BADE4" w14:textId="518D6D5B" w:rsidR="00232DE6" w:rsidRPr="00BF66F8" w:rsidRDefault="00232DE6" w:rsidP="00232DE6">
      <w:pPr>
        <w:pStyle w:val="B3"/>
      </w:pPr>
      <w:ins w:id="126" w:author="Ericsson" w:date="2018-04-04T17:23:00Z">
        <w:r>
          <w:t>3</w:t>
        </w:r>
      </w:ins>
      <w:ins w:id="127" w:author="Ericsson" w:date="2018-04-04T17:22:00Z">
        <w:r>
          <w:t xml:space="preserve"> &gt; if</w:t>
        </w:r>
      </w:ins>
      <w:ins w:id="128" w:author="Ericsson" w:date="2018-04-05T23:58:00Z">
        <w:r w:rsidR="009A0174">
          <w:t xml:space="preserve"> the</w:t>
        </w:r>
      </w:ins>
      <w:ins w:id="129" w:author="Ericsson" w:date="2018-04-04T17:22:00Z">
        <w:r>
          <w:t xml:space="preserve"> c</w:t>
        </w:r>
        <w:r>
          <w:rPr>
            <w:i/>
          </w:rPr>
          <w:t>iphering</w:t>
        </w:r>
        <w:r>
          <w:t xml:space="preserve"> is enabled:</w:t>
        </w:r>
      </w:ins>
    </w:p>
    <w:p w14:paraId="57FAFE09" w14:textId="77777777" w:rsidR="00232DE6" w:rsidRDefault="00232DE6" w:rsidP="00232DE6">
      <w:pPr>
        <w:pStyle w:val="B4"/>
        <w:rPr>
          <w:ins w:id="130" w:author="Ericsson" w:date="2018-04-04T17:23:00Z"/>
          <w:lang w:val="en-GB"/>
        </w:rPr>
      </w:pPr>
      <w:del w:id="131" w:author="Ericsson" w:date="2018-04-04T17:22:00Z">
        <w:r w:rsidRPr="00F35584" w:rsidDel="00F76B02">
          <w:rPr>
            <w:lang w:val="en-GB"/>
          </w:rPr>
          <w:delText>3</w:delText>
        </w:r>
      </w:del>
      <w:ins w:id="132" w:author="Ericsson" w:date="2018-04-04T17:22:00Z">
        <w:r>
          <w:rPr>
            <w:lang w:val="en-GB"/>
          </w:rPr>
          <w:t>4</w:t>
        </w:r>
      </w:ins>
      <w:r w:rsidRPr="00F35584">
        <w:rPr>
          <w:lang w:val="en-GB"/>
        </w:rPr>
        <w:t>&gt;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i.e. the ciphering configuration shall be </w:t>
      </w:r>
      <w:r w:rsidRPr="00F35584">
        <w:rPr>
          <w:lang w:val="en-GB"/>
        </w:rPr>
        <w:lastRenderedPageBreak/>
        <w:t>applied to all subsequent messages received and sent by the UE, including the message used to indicate the successful completion of the procedure;</w:t>
      </w:r>
    </w:p>
    <w:p w14:paraId="52F082EC" w14:textId="77777777" w:rsidR="00232DE6" w:rsidRPr="000944C2" w:rsidRDefault="00232DE6" w:rsidP="00232DE6">
      <w:pPr>
        <w:pStyle w:val="B3"/>
        <w:rPr>
          <w:ins w:id="133" w:author="Ericsson" w:date="2018-04-04T17:23:00Z"/>
        </w:rPr>
      </w:pPr>
      <w:ins w:id="134" w:author="Ericsson" w:date="2018-04-04T17:23:00Z">
        <w:r>
          <w:t>3 &gt; else:</w:t>
        </w:r>
      </w:ins>
    </w:p>
    <w:p w14:paraId="6FDB87E6" w14:textId="77777777" w:rsidR="00232DE6" w:rsidRPr="00F35584" w:rsidRDefault="00232DE6" w:rsidP="00232DE6">
      <w:pPr>
        <w:pStyle w:val="B4"/>
        <w:rPr>
          <w:lang w:val="en-GB"/>
        </w:rPr>
      </w:pPr>
      <w:ins w:id="135" w:author="Ericsson" w:date="2018-04-04T17:23:00Z">
        <w:r>
          <w:t>4&gt;</w:t>
        </w:r>
        <w:r>
          <w:tab/>
          <w:t>configure the PDCP entity to not apply any ciphering algorithms;</w:t>
        </w:r>
      </w:ins>
    </w:p>
    <w:p w14:paraId="53F97F89" w14:textId="77777777" w:rsidR="00232DE6" w:rsidRPr="00F35584" w:rsidRDefault="00232DE6" w:rsidP="00232DE6">
      <w:pPr>
        <w:pStyle w:val="B3"/>
        <w:rPr>
          <w:lang w:val="en-GB"/>
        </w:rPr>
      </w:pPr>
      <w:r w:rsidRPr="00F35584">
        <w:rPr>
          <w:lang w:val="en-GB"/>
        </w:rPr>
        <w:t>3&gt;</w:t>
      </w:r>
      <w:r w:rsidRPr="00F35584">
        <w:rPr>
          <w:lang w:val="en-GB"/>
        </w:rPr>
        <w:tab/>
        <w:t>re-establish the PDCP entity of this SRB as specified in 38.323 [5];</w:t>
      </w:r>
    </w:p>
    <w:p w14:paraId="259E83B6" w14:textId="77777777" w:rsidR="00232DE6" w:rsidRPr="00F35584" w:rsidRDefault="00232DE6" w:rsidP="00232DE6">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14:paraId="4D2FA7E5" w14:textId="77777777" w:rsidR="00232DE6" w:rsidRPr="00F35584" w:rsidRDefault="00232DE6" w:rsidP="00232DE6">
      <w:pPr>
        <w:pStyle w:val="B3"/>
        <w:rPr>
          <w:lang w:val="en-GB"/>
        </w:rPr>
      </w:pPr>
      <w:r w:rsidRPr="00F35584">
        <w:rPr>
          <w:lang w:val="en-GB"/>
        </w:rPr>
        <w:t>3&gt;</w:t>
      </w:r>
      <w:r w:rsidRPr="00F35584">
        <w:rPr>
          <w:lang w:val="en-GB"/>
        </w:rPr>
        <w:tab/>
        <w:t>trigger the PDCP entity to perform SDU discard as specified in TS 38.323 [5];</w:t>
      </w:r>
    </w:p>
    <w:p w14:paraId="3848E0AC" w14:textId="77777777" w:rsidR="00232DE6" w:rsidRPr="00F35584" w:rsidDel="00F76B02" w:rsidRDefault="00232DE6" w:rsidP="00232DE6">
      <w:pPr>
        <w:pStyle w:val="B2"/>
        <w:rPr>
          <w:lang w:val="en-GB"/>
        </w:rPr>
      </w:pPr>
      <w:r w:rsidRPr="00F35584" w:rsidDel="00F76B02">
        <w:rPr>
          <w:lang w:val="en-GB"/>
        </w:rPr>
        <w:t>2&gt;</w:t>
      </w:r>
      <w:r w:rsidRPr="00F35584" w:rsidDel="00F76B02">
        <w:rPr>
          <w:lang w:val="en-GB"/>
        </w:rPr>
        <w:tab/>
        <w:t xml:space="preserve">if the </w:t>
      </w:r>
      <w:r w:rsidRPr="00F35584" w:rsidDel="00F76B02">
        <w:rPr>
          <w:i/>
          <w:lang w:val="en-GB"/>
        </w:rPr>
        <w:t>pdcp-Config</w:t>
      </w:r>
      <w:r w:rsidRPr="00F35584" w:rsidDel="00F76B02">
        <w:rPr>
          <w:lang w:val="en-GB"/>
        </w:rPr>
        <w:t xml:space="preserve"> is included:</w:t>
      </w:r>
    </w:p>
    <w:p w14:paraId="5EDFF036" w14:textId="77777777" w:rsidR="00232DE6" w:rsidRPr="00F35584" w:rsidDel="00F76B02" w:rsidRDefault="00232DE6" w:rsidP="00232DE6">
      <w:pPr>
        <w:pStyle w:val="B3"/>
        <w:rPr>
          <w:lang w:val="en-GB"/>
        </w:rPr>
      </w:pPr>
      <w:r w:rsidRPr="00F35584" w:rsidDel="00F76B02">
        <w:rPr>
          <w:lang w:val="en-GB"/>
        </w:rPr>
        <w:t>3&gt;</w:t>
      </w:r>
      <w:r w:rsidRPr="00F35584" w:rsidDel="00F76B02">
        <w:rPr>
          <w:lang w:val="en-GB"/>
        </w:rPr>
        <w:tab/>
        <w:t xml:space="preserve">reconfigure the PDCP entity in accordance with the received </w:t>
      </w:r>
      <w:r w:rsidRPr="00F35584" w:rsidDel="00F76B02">
        <w:rPr>
          <w:i/>
          <w:lang w:val="en-GB"/>
        </w:rPr>
        <w:t>pdcp-Config</w:t>
      </w:r>
      <w:r w:rsidRPr="00F35584" w:rsidDel="00F76B02">
        <w:rPr>
          <w:lang w:val="en-GB"/>
        </w:rPr>
        <w:t>.</w:t>
      </w:r>
    </w:p>
    <w:p w14:paraId="500F3DA1" w14:textId="77777777" w:rsidR="00232DE6" w:rsidRPr="00913DB7" w:rsidRDefault="00232DE6" w:rsidP="00232DE6">
      <w:pPr>
        <w:pStyle w:val="B1"/>
        <w:tabs>
          <w:tab w:val="left" w:pos="993"/>
        </w:tabs>
        <w:ind w:left="851"/>
        <w:rPr>
          <w:lang w:val="en-GB"/>
        </w:rPr>
      </w:pPr>
    </w:p>
    <w:p w14:paraId="73BC268C" w14:textId="77777777" w:rsidR="00232DE6" w:rsidRPr="004E1C92" w:rsidRDefault="00232DE6" w:rsidP="00232DE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141FB9A1" w14:textId="77777777" w:rsidR="00232DE6" w:rsidRDefault="00232DE6" w:rsidP="00232DE6">
      <w:pPr>
        <w:pStyle w:val="B3"/>
      </w:pPr>
    </w:p>
    <w:p w14:paraId="20211734" w14:textId="77777777" w:rsidR="00232DE6" w:rsidRPr="004E1C92" w:rsidRDefault="00232DE6" w:rsidP="00232DE6">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3083E4D5" w14:textId="77777777" w:rsidR="00232DE6" w:rsidRDefault="00232DE6" w:rsidP="00232DE6">
      <w:pPr>
        <w:pStyle w:val="Heading5"/>
        <w:numPr>
          <w:ilvl w:val="0"/>
          <w:numId w:val="0"/>
        </w:numPr>
        <w:ind w:left="1008" w:hanging="1008"/>
        <w:rPr>
          <w:rFonts w:eastAsia="MS Mincho" w:cs="Times New Roman"/>
          <w:szCs w:val="20"/>
        </w:rPr>
      </w:pPr>
      <w:r>
        <w:rPr>
          <w:rFonts w:eastAsia="MS Mincho"/>
        </w:rPr>
        <w:t>5.3.5.6.5</w:t>
      </w:r>
      <w:r>
        <w:rPr>
          <w:rFonts w:eastAsia="MS Mincho"/>
        </w:rPr>
        <w:tab/>
        <w:t>DRB addition/modification</w:t>
      </w:r>
    </w:p>
    <w:p w14:paraId="4EEE8908" w14:textId="77777777" w:rsidR="00232DE6" w:rsidRDefault="00232DE6" w:rsidP="00232DE6">
      <w:pPr>
        <w:rPr>
          <w:rFonts w:eastAsia="MS Mincho"/>
        </w:rPr>
      </w:pPr>
      <w:r>
        <w:t>The UE shall:</w:t>
      </w:r>
    </w:p>
    <w:p w14:paraId="300BE6F4" w14:textId="77777777" w:rsidR="00232DE6" w:rsidRDefault="00232DE6" w:rsidP="00232DE6">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53A7D975" w14:textId="77777777" w:rsidR="00232DE6" w:rsidRDefault="00232DE6" w:rsidP="00232DE6">
      <w:pPr>
        <w:pStyle w:val="B2"/>
      </w:pPr>
      <w:r>
        <w:t>2&gt;</w:t>
      </w:r>
      <w:r>
        <w:tab/>
        <w:t xml:space="preserve">establish a PDCP entity and configure it in accordance with the received </w:t>
      </w:r>
      <w:r>
        <w:rPr>
          <w:i/>
        </w:rPr>
        <w:t>pdcp-Config</w:t>
      </w:r>
      <w:r>
        <w:t>;</w:t>
      </w:r>
    </w:p>
    <w:p w14:paraId="694E4DE5" w14:textId="58966FD0" w:rsidR="00232DE6" w:rsidRDefault="00232DE6" w:rsidP="00232DE6">
      <w:pPr>
        <w:pStyle w:val="B2"/>
        <w:rPr>
          <w:ins w:id="136" w:author="Ericsson" w:date="2018-03-27T14:18:00Z"/>
        </w:rPr>
      </w:pPr>
      <w:ins w:id="137" w:author="Ericsson" w:date="2018-03-27T14:18:00Z">
        <w:r>
          <w:t>2&gt;</w:t>
        </w:r>
        <w:r>
          <w:tab/>
          <w:t>if</w:t>
        </w:r>
      </w:ins>
      <w:ins w:id="138" w:author="Ericsson" w:date="2018-04-05T23:56:00Z">
        <w:r w:rsidR="00140C1D">
          <w:t xml:space="preserve"> the</w:t>
        </w:r>
      </w:ins>
      <w:ins w:id="139" w:author="Ericsson" w:date="2018-03-27T14:18:00Z">
        <w:r>
          <w:t xml:space="preserve"> </w:t>
        </w:r>
      </w:ins>
      <w:ins w:id="140" w:author="Ericsson" w:date="2018-04-03T18:08:00Z">
        <w:r>
          <w:rPr>
            <w:i/>
          </w:rPr>
          <w:t>c</w:t>
        </w:r>
      </w:ins>
      <w:ins w:id="141" w:author="Ericsson" w:date="2018-03-27T14:20:00Z">
        <w:r>
          <w:rPr>
            <w:i/>
          </w:rPr>
          <w:t xml:space="preserve">iphering </w:t>
        </w:r>
      </w:ins>
      <w:ins w:id="142" w:author="Ericsson" w:date="2018-03-27T14:18:00Z">
        <w:r>
          <w:t>is included in</w:t>
        </w:r>
      </w:ins>
      <w:ins w:id="143" w:author="Ericsson" w:date="2018-04-06T00:00:00Z">
        <w:r w:rsidR="004E4BF9">
          <w:t xml:space="preserve"> the</w:t>
        </w:r>
      </w:ins>
      <w:ins w:id="144" w:author="Ericsson" w:date="2018-04-03T18:08:00Z">
        <w:r>
          <w:t xml:space="preserve"> </w:t>
        </w:r>
        <w:r w:rsidRPr="00991D7C">
          <w:rPr>
            <w:i/>
          </w:rPr>
          <w:t>pdcp-config</w:t>
        </w:r>
      </w:ins>
      <w:ins w:id="145" w:author="Ericsson" w:date="2018-03-27T14:18:00Z">
        <w:r>
          <w:t>:</w:t>
        </w:r>
      </w:ins>
    </w:p>
    <w:p w14:paraId="7C0F35B6" w14:textId="7B8690BE" w:rsidR="00232DE6" w:rsidRDefault="00232DE6" w:rsidP="00232DE6">
      <w:pPr>
        <w:pStyle w:val="B2"/>
        <w:ind w:left="1134"/>
        <w:rPr>
          <w:ins w:id="146" w:author="Ericsson" w:date="2018-03-27T14:20:00Z"/>
        </w:rPr>
      </w:pPr>
      <w:ins w:id="147" w:author="Ericsson" w:date="2018-03-27T14:18:00Z">
        <w:r>
          <w:t>3&gt;</w:t>
        </w:r>
      </w:ins>
      <w:ins w:id="148" w:author="Ericsson" w:date="2018-03-27T14:19:00Z">
        <w:r>
          <w:tab/>
        </w:r>
      </w:ins>
      <w:ins w:id="149" w:author="Ericsson" w:date="2018-04-05T23:56:00Z">
        <w:r w:rsidR="00140C1D">
          <w:t>set</w:t>
        </w:r>
      </w:ins>
      <w:ins w:id="150" w:author="Ericsson" w:date="2018-03-27T14:20:00Z">
        <w:r>
          <w:t xml:space="preserve"> the </w:t>
        </w:r>
      </w:ins>
      <w:ins w:id="151" w:author="Ericsson" w:date="2018-04-05T23:56:00Z">
        <w:r w:rsidR="00140C1D">
          <w:t xml:space="preserve">parameter </w:t>
        </w:r>
      </w:ins>
      <w:ins w:id="152" w:author="Ericsson" w:date="2018-04-03T18:08:00Z">
        <w:r>
          <w:t>c</w:t>
        </w:r>
      </w:ins>
      <w:ins w:id="153" w:author="Ericsson" w:date="2018-03-27T14:20:00Z">
        <w:r>
          <w:rPr>
            <w:i/>
          </w:rPr>
          <w:t>iphering</w:t>
        </w:r>
      </w:ins>
      <w:ins w:id="154" w:author="Ericsson" w:date="2018-03-28T21:31:00Z">
        <w:r>
          <w:t xml:space="preserve"> </w:t>
        </w:r>
      </w:ins>
      <w:ins w:id="155" w:author="Ericsson" w:date="2018-04-05T23:56:00Z">
        <w:r w:rsidR="00140C1D">
          <w:t xml:space="preserve">to the received </w:t>
        </w:r>
      </w:ins>
      <w:ins w:id="156" w:author="Ericsson" w:date="2018-03-28T21:31:00Z">
        <w:r>
          <w:t>value</w:t>
        </w:r>
      </w:ins>
      <w:ins w:id="157" w:author="Ericsson" w:date="2018-03-27T14:20:00Z">
        <w:r>
          <w:t>;</w:t>
        </w:r>
      </w:ins>
    </w:p>
    <w:p w14:paraId="6E8C7A0E" w14:textId="77777777" w:rsidR="00232DE6" w:rsidRDefault="00232DE6" w:rsidP="00232DE6">
      <w:pPr>
        <w:pStyle w:val="B2"/>
        <w:rPr>
          <w:ins w:id="158" w:author="Ericsson" w:date="2018-03-27T14:20:00Z"/>
        </w:rPr>
      </w:pPr>
      <w:ins w:id="159" w:author="Ericsson" w:date="2018-03-27T14:20:00Z">
        <w:r>
          <w:t>2&gt; else:</w:t>
        </w:r>
      </w:ins>
    </w:p>
    <w:p w14:paraId="1E335D81" w14:textId="65B5BE98" w:rsidR="00232DE6" w:rsidRDefault="00232DE6" w:rsidP="00232DE6">
      <w:pPr>
        <w:pStyle w:val="B2"/>
        <w:ind w:left="1134"/>
      </w:pPr>
      <w:ins w:id="160" w:author="Ericsson" w:date="2018-03-27T14:20:00Z">
        <w:r>
          <w:t>3&gt;</w:t>
        </w:r>
        <w:r>
          <w:tab/>
          <w:t xml:space="preserve">set the </w:t>
        </w:r>
      </w:ins>
      <w:ins w:id="161" w:author="Ericsson" w:date="2018-04-05T23:56:00Z">
        <w:r w:rsidR="00140C1D">
          <w:t>parameter</w:t>
        </w:r>
      </w:ins>
      <w:ins w:id="162" w:author="Ericsson" w:date="2018-03-27T14:20:00Z">
        <w:r w:rsidRPr="00286B7A">
          <w:rPr>
            <w:i/>
          </w:rPr>
          <w:t xml:space="preserve"> </w:t>
        </w:r>
      </w:ins>
      <w:ins w:id="163" w:author="Ericsson" w:date="2018-04-03T18:08:00Z">
        <w:r>
          <w:rPr>
            <w:i/>
          </w:rPr>
          <w:t>c</w:t>
        </w:r>
      </w:ins>
      <w:ins w:id="164" w:author="Ericsson" w:date="2018-03-27T14:20:00Z">
        <w:r>
          <w:rPr>
            <w:i/>
          </w:rPr>
          <w:t xml:space="preserve">iphering </w:t>
        </w:r>
        <w:r>
          <w:t xml:space="preserve">to </w:t>
        </w:r>
      </w:ins>
      <w:ins w:id="165" w:author="Ericsson" w:date="2018-04-03T18:08:00Z">
        <w:r>
          <w:t>enabled</w:t>
        </w:r>
      </w:ins>
      <w:ins w:id="166" w:author="Ericsson" w:date="2018-04-05T23:56:00Z">
        <w:r w:rsidR="00140C1D">
          <w:t>;</w:t>
        </w:r>
      </w:ins>
    </w:p>
    <w:p w14:paraId="3396DF6D" w14:textId="585CA2A6" w:rsidR="00232DE6" w:rsidRPr="000944C2" w:rsidRDefault="00232DE6" w:rsidP="00232DE6">
      <w:pPr>
        <w:pStyle w:val="B2"/>
      </w:pPr>
      <w:del w:id="167" w:author="Ericsson" w:date="2018-04-03T18:12:00Z">
        <w:r w:rsidDel="00985196">
          <w:delText xml:space="preserve"> </w:delText>
        </w:r>
      </w:del>
      <w:ins w:id="168" w:author="Ericsson" w:date="2018-03-22T15:40:00Z">
        <w:r>
          <w:t>2 &gt; if</w:t>
        </w:r>
      </w:ins>
      <w:ins w:id="169" w:author="Ericsson" w:date="2018-04-05T23:56:00Z">
        <w:r w:rsidR="00140C1D">
          <w:t xml:space="preserve"> the</w:t>
        </w:r>
      </w:ins>
      <w:ins w:id="170" w:author="Ericsson" w:date="2018-03-22T15:40:00Z">
        <w:r>
          <w:t xml:space="preserve"> </w:t>
        </w:r>
      </w:ins>
      <w:ins w:id="171" w:author="Ericsson" w:date="2018-04-03T18:12:00Z">
        <w:r>
          <w:t>c</w:t>
        </w:r>
      </w:ins>
      <w:ins w:id="172" w:author="Ericsson" w:date="2018-03-22T15:40:00Z">
        <w:r>
          <w:rPr>
            <w:i/>
          </w:rPr>
          <w:t>iphering</w:t>
        </w:r>
        <w:r>
          <w:t xml:space="preserve"> </w:t>
        </w:r>
      </w:ins>
      <w:ins w:id="173" w:author="Ericsson" w:date="2018-03-28T21:32:00Z">
        <w:r>
          <w:t xml:space="preserve">is </w:t>
        </w:r>
      </w:ins>
      <w:ins w:id="174" w:author="Ericsson" w:date="2018-04-03T18:12:00Z">
        <w:r>
          <w:t>enabled</w:t>
        </w:r>
      </w:ins>
      <w:ins w:id="175" w:author="Ericsson" w:date="2018-03-23T13:12:00Z">
        <w:r>
          <w:t>:</w:t>
        </w:r>
      </w:ins>
    </w:p>
    <w:p w14:paraId="3E062FF7" w14:textId="77777777" w:rsidR="00232DE6" w:rsidRDefault="00232DE6" w:rsidP="00232DE6">
      <w:pPr>
        <w:pStyle w:val="B2"/>
        <w:tabs>
          <w:tab w:val="left" w:pos="1276"/>
        </w:tabs>
        <w:ind w:left="1134" w:hanging="283"/>
        <w:rPr>
          <w:ins w:id="176" w:author="Ericsson" w:date="2018-03-27T12:36:00Z"/>
        </w:rPr>
      </w:pPr>
      <w:del w:id="177" w:author="Ericsson" w:date="2018-03-23T13:38:00Z">
        <w:r w:rsidDel="00C91C04">
          <w:delText>2</w:delText>
        </w:r>
      </w:del>
      <w:ins w:id="178" w:author="Ericsson" w:date="2018-03-23T13:38:00Z">
        <w:r>
          <w:t>3</w:t>
        </w:r>
      </w:ins>
      <w:r>
        <w:t>&gt;</w:t>
      </w:r>
      <w:r>
        <w:tab/>
        <w:t xml:space="preserve">configure the PDCP entity with the </w:t>
      </w:r>
      <w:del w:id="179" w:author="Ericsson" w:date="2018-03-27T12:35:00Z">
        <w:r w:rsidDel="000831D1">
          <w:delText xml:space="preserve">security </w:delText>
        </w:r>
      </w:del>
      <w:ins w:id="180" w:author="Ericsson" w:date="2018-03-27T12:35:00Z">
        <w:r>
          <w:t xml:space="preserve">ciphering </w:t>
        </w:r>
      </w:ins>
      <w:r>
        <w:t xml:space="preserve">algorithms according to </w:t>
      </w:r>
      <w:r>
        <w:rPr>
          <w:i/>
        </w:rPr>
        <w:t>securityConfig</w:t>
      </w:r>
      <w:r>
        <w:t xml:space="preserve"> and apply the keys (K</w:t>
      </w:r>
      <w:r>
        <w:rPr>
          <w:vertAlign w:val="subscript"/>
        </w:rPr>
        <w:t>UPenc</w:t>
      </w:r>
      <w:r>
        <w:t>) associated with the K</w:t>
      </w:r>
      <w:r>
        <w:rPr>
          <w:vertAlign w:val="subscript"/>
        </w:rPr>
        <w:t>eNB</w:t>
      </w:r>
      <w:r>
        <w:t>/S-K</w:t>
      </w:r>
      <w:r>
        <w:rPr>
          <w:vertAlign w:val="subscript"/>
        </w:rPr>
        <w:t>gNB</w:t>
      </w:r>
      <w:r>
        <w:t xml:space="preserve"> as indicated in </w:t>
      </w:r>
      <w:r>
        <w:rPr>
          <w:i/>
        </w:rPr>
        <w:t>keyToUse</w:t>
      </w:r>
      <w:r>
        <w:t>;</w:t>
      </w:r>
    </w:p>
    <w:p w14:paraId="0E6AE8A1" w14:textId="77777777" w:rsidR="00232DE6" w:rsidRPr="000944C2" w:rsidRDefault="00232DE6" w:rsidP="00232DE6">
      <w:pPr>
        <w:pStyle w:val="B2"/>
        <w:rPr>
          <w:ins w:id="181" w:author="Ericsson" w:date="2018-03-27T12:36:00Z"/>
        </w:rPr>
      </w:pPr>
      <w:ins w:id="182" w:author="Ericsson" w:date="2018-03-27T12:36:00Z">
        <w:r>
          <w:t>2 &gt; else:</w:t>
        </w:r>
      </w:ins>
    </w:p>
    <w:p w14:paraId="366B306C" w14:textId="77777777" w:rsidR="00232DE6" w:rsidRDefault="00232DE6" w:rsidP="00232DE6">
      <w:pPr>
        <w:pStyle w:val="B2"/>
        <w:tabs>
          <w:tab w:val="left" w:pos="1276"/>
        </w:tabs>
        <w:ind w:left="1134" w:hanging="283"/>
      </w:pPr>
      <w:ins w:id="183" w:author="Ericsson" w:date="2018-03-27T12:36:00Z">
        <w:r>
          <w:t>3&gt;</w:t>
        </w:r>
        <w:r>
          <w:tab/>
          <w:t>configure the PDCP entity to not apply any ciphering algorithms;</w:t>
        </w:r>
      </w:ins>
    </w:p>
    <w:p w14:paraId="492D6119" w14:textId="0CA0FC44" w:rsidR="00232DE6" w:rsidRPr="000944C2" w:rsidRDefault="00232DE6" w:rsidP="00232DE6">
      <w:pPr>
        <w:pStyle w:val="B2"/>
        <w:tabs>
          <w:tab w:val="left" w:pos="1276"/>
        </w:tabs>
        <w:ind w:hanging="283"/>
        <w:rPr>
          <w:ins w:id="184" w:author="Ericsson" w:date="2018-03-22T15:41:00Z"/>
        </w:rPr>
      </w:pPr>
      <w:ins w:id="185" w:author="Ericsson" w:date="2018-03-22T15:41:00Z">
        <w:r>
          <w:t>2 &gt; if</w:t>
        </w:r>
      </w:ins>
      <w:ins w:id="186" w:author="Ericsson" w:date="2018-04-05T23:56:00Z">
        <w:r w:rsidR="00140C1D">
          <w:t xml:space="preserve"> the</w:t>
        </w:r>
      </w:ins>
      <w:ins w:id="187" w:author="Ericsson" w:date="2018-03-22T15:41:00Z">
        <w:r>
          <w:t xml:space="preserve"> </w:t>
        </w:r>
      </w:ins>
      <w:ins w:id="188" w:author="Ericsson" w:date="2018-04-03T18:12:00Z">
        <w:r>
          <w:rPr>
            <w:i/>
          </w:rPr>
          <w:t>int</w:t>
        </w:r>
      </w:ins>
      <w:ins w:id="189" w:author="Ericsson" w:date="2018-03-22T15:41:00Z">
        <w:r>
          <w:rPr>
            <w:i/>
          </w:rPr>
          <w:t>egrityProtection</w:t>
        </w:r>
        <w:r>
          <w:t xml:space="preserve"> </w:t>
        </w:r>
      </w:ins>
      <w:ins w:id="190" w:author="Ericsson" w:date="2018-03-27T14:21:00Z">
        <w:r>
          <w:t xml:space="preserve">is </w:t>
        </w:r>
      </w:ins>
      <w:ins w:id="191" w:author="Ericsson" w:date="2018-04-03T18:12:00Z">
        <w:r>
          <w:t>enabled</w:t>
        </w:r>
      </w:ins>
      <w:ins w:id="192" w:author="Ericsson" w:date="2018-03-22T15:41:00Z">
        <w:r>
          <w:t>:</w:t>
        </w:r>
      </w:ins>
    </w:p>
    <w:p w14:paraId="6CF2C8F5" w14:textId="77777777" w:rsidR="00232DE6" w:rsidRDefault="00232DE6" w:rsidP="00232DE6">
      <w:pPr>
        <w:pStyle w:val="B2"/>
        <w:ind w:left="1134"/>
        <w:rPr>
          <w:ins w:id="193" w:author="Ericsson" w:date="2018-03-27T12:36:00Z"/>
        </w:rPr>
      </w:pPr>
      <w:ins w:id="194" w:author="Ericsson" w:date="2018-03-22T15:41:00Z">
        <w:r>
          <w:t>3&gt;</w:t>
        </w:r>
        <w:r>
          <w:tab/>
          <w:t>configure the PDCP entity</w:t>
        </w:r>
      </w:ins>
      <w:ins w:id="195" w:author="Ericsson" w:date="2018-03-27T12:34:00Z">
        <w:r>
          <w:t xml:space="preserve"> </w:t>
        </w:r>
      </w:ins>
      <w:ins w:id="196" w:author="Ericsson" w:date="2018-03-22T15:41:00Z">
        <w:r>
          <w:t xml:space="preserve">with the integrity protection algorithms according to </w:t>
        </w:r>
        <w:r>
          <w:rPr>
            <w:i/>
          </w:rPr>
          <w:t>securityConfig</w:t>
        </w:r>
        <w:r>
          <w:t xml:space="preserve"> and apply the keys (K</w:t>
        </w:r>
        <w:r>
          <w:rPr>
            <w:vertAlign w:val="subscript"/>
          </w:rPr>
          <w:t>UPint</w:t>
        </w:r>
        <w:r>
          <w:t xml:space="preserve">) associated with the </w:t>
        </w:r>
      </w:ins>
      <w:ins w:id="197" w:author="Ericsson" w:date="2018-03-27T12:20:00Z">
        <w:r>
          <w:t>K</w:t>
        </w:r>
        <w:r>
          <w:rPr>
            <w:vertAlign w:val="subscript"/>
          </w:rPr>
          <w:t>eNB</w:t>
        </w:r>
        <w:r>
          <w:t>/S-K</w:t>
        </w:r>
        <w:r>
          <w:rPr>
            <w:vertAlign w:val="subscript"/>
          </w:rPr>
          <w:t>gNB</w:t>
        </w:r>
        <w:r>
          <w:t xml:space="preserve"> </w:t>
        </w:r>
      </w:ins>
      <w:ins w:id="198" w:author="Ericsson" w:date="2018-03-22T15:41:00Z">
        <w:r>
          <w:t xml:space="preserve">as indicated in </w:t>
        </w:r>
        <w:r>
          <w:rPr>
            <w:i/>
          </w:rPr>
          <w:t>keyToUse</w:t>
        </w:r>
        <w:r>
          <w:t>;</w:t>
        </w:r>
      </w:ins>
    </w:p>
    <w:p w14:paraId="391446C8" w14:textId="77777777" w:rsidR="00232DE6" w:rsidRPr="000944C2" w:rsidRDefault="00232DE6" w:rsidP="00232DE6">
      <w:pPr>
        <w:pStyle w:val="B2"/>
        <w:rPr>
          <w:ins w:id="199" w:author="Ericsson" w:date="2018-03-27T12:36:00Z"/>
        </w:rPr>
      </w:pPr>
      <w:ins w:id="200" w:author="Ericsson" w:date="2018-03-27T12:36:00Z">
        <w:r>
          <w:t>2 &gt; else:</w:t>
        </w:r>
      </w:ins>
    </w:p>
    <w:p w14:paraId="59EC3029" w14:textId="065BD883" w:rsidR="00232DE6" w:rsidRDefault="00232DE6" w:rsidP="00232DE6">
      <w:pPr>
        <w:pStyle w:val="B2"/>
        <w:tabs>
          <w:tab w:val="left" w:pos="1276"/>
        </w:tabs>
        <w:ind w:left="1134" w:hanging="283"/>
        <w:rPr>
          <w:ins w:id="201" w:author="Ericsson" w:date="2018-03-27T12:36:00Z"/>
        </w:rPr>
      </w:pPr>
      <w:ins w:id="202" w:author="Ericsson" w:date="2018-03-27T12:36:00Z">
        <w:r>
          <w:lastRenderedPageBreak/>
          <w:t>3&gt;</w:t>
        </w:r>
        <w:r>
          <w:tab/>
          <w:t>configure the PDCP entity to not apply any integrity protection algorithms</w:t>
        </w:r>
      </w:ins>
      <w:ins w:id="203" w:author="Ericsson" w:date="2018-04-05T23:57:00Z">
        <w:r w:rsidR="009A0174">
          <w:t>;</w:t>
        </w:r>
      </w:ins>
    </w:p>
    <w:p w14:paraId="55007600" w14:textId="77777777" w:rsidR="00232DE6" w:rsidRDefault="00232DE6" w:rsidP="00232DE6">
      <w:pPr>
        <w:pStyle w:val="B2"/>
      </w:pPr>
      <w:r>
        <w:t>2&gt;</w:t>
      </w:r>
      <w:r>
        <w:tab/>
        <w:t xml:space="preserve">if the DRB was configured with the same </w:t>
      </w:r>
      <w:r>
        <w:rPr>
          <w:i/>
        </w:rPr>
        <w:t xml:space="preserve">eps-BearerIdentity </w:t>
      </w:r>
      <w:r>
        <w:t>either by NR or E-UTRA prior to receiving this reconfiguration:</w:t>
      </w:r>
    </w:p>
    <w:p w14:paraId="0DBBC76D" w14:textId="77777777" w:rsidR="00232DE6" w:rsidRDefault="00232DE6" w:rsidP="00232DE6">
      <w:pPr>
        <w:pStyle w:val="B3"/>
      </w:pPr>
      <w:r>
        <w:t xml:space="preserve">3&gt; associate the established DRB with the corresponding </w:t>
      </w:r>
      <w:r>
        <w:rPr>
          <w:i/>
        </w:rPr>
        <w:t>eps-BearerIdentity</w:t>
      </w:r>
    </w:p>
    <w:p w14:paraId="77DE69E0" w14:textId="77777777" w:rsidR="00232DE6" w:rsidRDefault="00232DE6" w:rsidP="00232DE6">
      <w:pPr>
        <w:pStyle w:val="B2"/>
      </w:pPr>
      <w:r>
        <w:t>2&gt; else:</w:t>
      </w:r>
    </w:p>
    <w:p w14:paraId="2A90A8F1" w14:textId="77777777" w:rsidR="00232DE6" w:rsidRDefault="00232DE6" w:rsidP="00232DE6">
      <w:pPr>
        <w:pStyle w:val="B3"/>
      </w:pPr>
      <w:r>
        <w:t>3&gt;</w:t>
      </w:r>
      <w:r>
        <w:tab/>
        <w:t xml:space="preserve">indicate the establishment of the DRB(s) and the </w:t>
      </w:r>
      <w:r>
        <w:rPr>
          <w:i/>
        </w:rPr>
        <w:t>eps-BearerIdentity</w:t>
      </w:r>
      <w:r>
        <w:t xml:space="preserve"> of the established DRB(s) to upper layers;</w:t>
      </w:r>
    </w:p>
    <w:p w14:paraId="0AADF50E" w14:textId="77777777" w:rsidR="00232DE6" w:rsidRDefault="00232DE6" w:rsidP="00232DE6">
      <w:pPr>
        <w:pStyle w:val="B1"/>
      </w:pPr>
      <w:r>
        <w:t>1&gt;</w:t>
      </w:r>
      <w:r>
        <w:tab/>
        <w:t xml:space="preserve">for each </w:t>
      </w:r>
      <w:r>
        <w:rPr>
          <w:i/>
        </w:rPr>
        <w:t>drb-Identity</w:t>
      </w:r>
      <w:r>
        <w:t xml:space="preserve"> value included in the </w:t>
      </w:r>
      <w:r>
        <w:rPr>
          <w:i/>
        </w:rPr>
        <w:t>drb-ToAddModList</w:t>
      </w:r>
      <w:r>
        <w:t xml:space="preserve"> that is part of the current UE configuration:</w:t>
      </w:r>
    </w:p>
    <w:p w14:paraId="53F5B324" w14:textId="161DEC8F" w:rsidR="0091432E" w:rsidRDefault="007116CE" w:rsidP="003D5C52">
      <w:pPr>
        <w:pStyle w:val="B2"/>
        <w:rPr>
          <w:ins w:id="204" w:author="Ericsson" w:date="2018-04-05T23:36:00Z"/>
        </w:rPr>
      </w:pPr>
      <w:bookmarkStart w:id="205" w:name="_Hlk504049923"/>
      <w:ins w:id="206" w:author="Ericsson" w:date="2018-04-05T23:44:00Z">
        <w:r>
          <w:t>2</w:t>
        </w:r>
      </w:ins>
      <w:ins w:id="207" w:author="Ericsson" w:date="2018-04-05T23:36:00Z">
        <w:r w:rsidR="0091432E">
          <w:t>&gt;</w:t>
        </w:r>
        <w:r w:rsidR="0091432E">
          <w:tab/>
          <w:t xml:space="preserve">if the </w:t>
        </w:r>
        <w:r w:rsidR="0091432E">
          <w:rPr>
            <w:i/>
          </w:rPr>
          <w:t>pdcp-Config</w:t>
        </w:r>
        <w:r w:rsidR="0091432E">
          <w:t xml:space="preserve"> is included:</w:t>
        </w:r>
      </w:ins>
    </w:p>
    <w:p w14:paraId="13E65CA0" w14:textId="46A1CCF9" w:rsidR="0091432E" w:rsidRDefault="007116CE" w:rsidP="003D5C52">
      <w:pPr>
        <w:pStyle w:val="B3"/>
        <w:rPr>
          <w:ins w:id="208" w:author="Ericsson" w:date="2018-04-05T23:36:00Z"/>
        </w:rPr>
      </w:pPr>
      <w:ins w:id="209" w:author="Ericsson" w:date="2018-04-05T23:44:00Z">
        <w:r>
          <w:t>3</w:t>
        </w:r>
      </w:ins>
      <w:ins w:id="210" w:author="Ericsson" w:date="2018-04-05T23:36:00Z">
        <w:r w:rsidR="0091432E">
          <w:t>&gt;</w:t>
        </w:r>
        <w:r w:rsidR="0091432E">
          <w:tab/>
          <w:t xml:space="preserve">if </w:t>
        </w:r>
      </w:ins>
      <w:ins w:id="211" w:author="Ericsson" w:date="2018-04-05T23:56:00Z">
        <w:r w:rsidR="00140C1D">
          <w:t xml:space="preserve">the </w:t>
        </w:r>
      </w:ins>
      <w:ins w:id="212" w:author="Ericsson" w:date="2018-04-05T23:36:00Z">
        <w:r w:rsidR="0091432E" w:rsidRPr="003D5C52">
          <w:rPr>
            <w:i/>
          </w:rPr>
          <w:t>ciphering</w:t>
        </w:r>
        <w:r w:rsidR="0091432E">
          <w:t xml:space="preserve"> is included in</w:t>
        </w:r>
      </w:ins>
      <w:ins w:id="213" w:author="Ericsson" w:date="2018-04-06T00:00:00Z">
        <w:r w:rsidR="004E4BF9">
          <w:t xml:space="preserve"> the</w:t>
        </w:r>
      </w:ins>
      <w:ins w:id="214" w:author="Ericsson" w:date="2018-04-05T23:36:00Z">
        <w:r w:rsidR="0091432E">
          <w:t xml:space="preserve"> </w:t>
        </w:r>
        <w:r w:rsidR="0091432E" w:rsidRPr="00985196">
          <w:rPr>
            <w:i/>
          </w:rPr>
          <w:t>pdcp-config</w:t>
        </w:r>
        <w:r w:rsidR="0091432E">
          <w:t>:</w:t>
        </w:r>
      </w:ins>
    </w:p>
    <w:p w14:paraId="2C4EE1D5" w14:textId="37697A26" w:rsidR="0091432E" w:rsidRDefault="007116CE" w:rsidP="003D5C52">
      <w:pPr>
        <w:pStyle w:val="B4"/>
        <w:rPr>
          <w:ins w:id="215" w:author="Ericsson" w:date="2018-04-05T23:36:00Z"/>
        </w:rPr>
      </w:pPr>
      <w:ins w:id="216" w:author="Ericsson" w:date="2018-04-05T23:44:00Z">
        <w:r>
          <w:t>4</w:t>
        </w:r>
      </w:ins>
      <w:ins w:id="217" w:author="Ericsson" w:date="2018-04-05T23:36:00Z">
        <w:r w:rsidR="0091432E">
          <w:t>&gt;</w:t>
        </w:r>
        <w:r w:rsidR="0091432E">
          <w:tab/>
        </w:r>
      </w:ins>
      <w:ins w:id="218" w:author="Ericsson" w:date="2018-04-05T23:56:00Z">
        <w:r w:rsidR="00140C1D">
          <w:t>set</w:t>
        </w:r>
      </w:ins>
      <w:ins w:id="219" w:author="Ericsson" w:date="2018-04-05T23:36:00Z">
        <w:r w:rsidR="0091432E">
          <w:t xml:space="preserve"> the </w:t>
        </w:r>
      </w:ins>
      <w:ins w:id="220" w:author="Ericsson" w:date="2018-04-05T23:56:00Z">
        <w:r w:rsidR="00140C1D">
          <w:t xml:space="preserve">parameter </w:t>
        </w:r>
      </w:ins>
      <w:ins w:id="221" w:author="Ericsson" w:date="2018-04-05T23:36:00Z">
        <w:r w:rsidR="0091432E">
          <w:t>c</w:t>
        </w:r>
        <w:r w:rsidR="0091432E">
          <w:rPr>
            <w:i/>
          </w:rPr>
          <w:t>iphering</w:t>
        </w:r>
        <w:r w:rsidR="0091432E">
          <w:t xml:space="preserve"> </w:t>
        </w:r>
      </w:ins>
      <w:ins w:id="222" w:author="Ericsson" w:date="2018-04-05T23:56:00Z">
        <w:r w:rsidR="00140C1D">
          <w:t xml:space="preserve">to the received </w:t>
        </w:r>
      </w:ins>
      <w:ins w:id="223" w:author="Ericsson" w:date="2018-04-05T23:36:00Z">
        <w:r w:rsidR="0091432E">
          <w:t>value;</w:t>
        </w:r>
      </w:ins>
    </w:p>
    <w:p w14:paraId="16BB2223" w14:textId="23C70E64" w:rsidR="003405AC" w:rsidRDefault="007116CE" w:rsidP="003D5C52">
      <w:pPr>
        <w:pStyle w:val="B3"/>
        <w:rPr>
          <w:ins w:id="224" w:author="Ericsson" w:date="2018-04-05T23:37:00Z"/>
        </w:rPr>
      </w:pPr>
      <w:ins w:id="225" w:author="Ericsson" w:date="2018-04-05T23:44:00Z">
        <w:r>
          <w:t>3</w:t>
        </w:r>
      </w:ins>
      <w:ins w:id="226" w:author="Ericsson" w:date="2018-04-05T23:37:00Z">
        <w:r w:rsidR="003405AC">
          <w:t>&gt;</w:t>
        </w:r>
        <w:r w:rsidR="003405AC">
          <w:tab/>
          <w:t>if</w:t>
        </w:r>
      </w:ins>
      <w:ins w:id="227" w:author="Ericsson" w:date="2018-04-05T23:56:00Z">
        <w:r w:rsidR="00140C1D">
          <w:t xml:space="preserve"> the</w:t>
        </w:r>
      </w:ins>
      <w:ins w:id="228" w:author="Ericsson" w:date="2018-04-05T23:37:00Z">
        <w:r w:rsidR="003405AC">
          <w:t xml:space="preserve"> </w:t>
        </w:r>
        <w:r w:rsidR="003405AC" w:rsidRPr="003D5C52">
          <w:rPr>
            <w:i/>
          </w:rPr>
          <w:t>integrityProtection</w:t>
        </w:r>
        <w:r w:rsidR="003405AC">
          <w:t xml:space="preserve"> is included in</w:t>
        </w:r>
      </w:ins>
      <w:ins w:id="229" w:author="Ericsson" w:date="2018-04-06T00:00:00Z">
        <w:r w:rsidR="004E4BF9">
          <w:t xml:space="preserve"> the</w:t>
        </w:r>
      </w:ins>
      <w:ins w:id="230" w:author="Ericsson" w:date="2018-04-05T23:37:00Z">
        <w:r w:rsidR="003405AC">
          <w:t xml:space="preserve"> </w:t>
        </w:r>
        <w:r w:rsidR="003405AC" w:rsidRPr="003D5C52">
          <w:rPr>
            <w:i/>
          </w:rPr>
          <w:t>pdcp-config</w:t>
        </w:r>
        <w:r w:rsidR="003405AC">
          <w:t>:</w:t>
        </w:r>
      </w:ins>
    </w:p>
    <w:p w14:paraId="03728DD4" w14:textId="7D299C5A" w:rsidR="003405AC" w:rsidRDefault="007116CE" w:rsidP="003D5C52">
      <w:pPr>
        <w:pStyle w:val="B4"/>
        <w:rPr>
          <w:ins w:id="231" w:author="Ericsson" w:date="2018-04-05T23:36:00Z"/>
        </w:rPr>
      </w:pPr>
      <w:ins w:id="232" w:author="Ericsson" w:date="2018-04-05T23:44:00Z">
        <w:r>
          <w:t>4</w:t>
        </w:r>
      </w:ins>
      <w:ins w:id="233" w:author="Ericsson" w:date="2018-04-05T23:37:00Z">
        <w:r w:rsidR="003405AC">
          <w:t>&gt;</w:t>
        </w:r>
        <w:r w:rsidR="003405AC">
          <w:tab/>
        </w:r>
      </w:ins>
      <w:ins w:id="234" w:author="Ericsson" w:date="2018-04-05T23:57:00Z">
        <w:r w:rsidR="00140C1D">
          <w:t>set the parameter</w:t>
        </w:r>
      </w:ins>
      <w:ins w:id="235" w:author="Ericsson" w:date="2018-04-05T23:37:00Z">
        <w:r w:rsidR="003405AC">
          <w:t xml:space="preserve"> </w:t>
        </w:r>
        <w:r w:rsidR="003C0D62" w:rsidRPr="003D5C52">
          <w:rPr>
            <w:i/>
          </w:rPr>
          <w:t>integrityProtection</w:t>
        </w:r>
        <w:r w:rsidR="003405AC">
          <w:t xml:space="preserve"> </w:t>
        </w:r>
      </w:ins>
      <w:ins w:id="236" w:author="Ericsson" w:date="2018-04-05T23:57:00Z">
        <w:r w:rsidR="00140C1D">
          <w:t xml:space="preserve">to the received </w:t>
        </w:r>
      </w:ins>
      <w:ins w:id="237" w:author="Ericsson" w:date="2018-04-05T23:37:00Z">
        <w:r w:rsidR="003405AC">
          <w:t>value;</w:t>
        </w:r>
      </w:ins>
    </w:p>
    <w:p w14:paraId="4E9EC2D9" w14:textId="6D9E46DF" w:rsidR="00232DE6" w:rsidRDefault="00232DE6" w:rsidP="00232DE6">
      <w:pPr>
        <w:pStyle w:val="B2"/>
        <w:rPr>
          <w:ins w:id="238" w:author="Ericsson" w:date="2018-03-22T15:41:00Z"/>
        </w:rPr>
      </w:pPr>
      <w:r>
        <w:t>2&gt;</w:t>
      </w:r>
      <w:r>
        <w:tab/>
        <w:t>if reestablishPDCP is set:</w:t>
      </w:r>
    </w:p>
    <w:p w14:paraId="45EEF26B" w14:textId="2433B6D3" w:rsidR="00232DE6" w:rsidRPr="0038327C" w:rsidRDefault="00232DE6" w:rsidP="00232DE6">
      <w:pPr>
        <w:pStyle w:val="B3"/>
        <w:rPr>
          <w:ins w:id="239" w:author="Ericsson" w:date="2018-03-22T15:41:00Z"/>
        </w:rPr>
      </w:pPr>
      <w:ins w:id="240" w:author="Ericsson" w:date="2018-03-27T12:27:00Z">
        <w:r>
          <w:t>3 &gt;</w:t>
        </w:r>
        <w:r>
          <w:tab/>
          <w:t>if</w:t>
        </w:r>
      </w:ins>
      <w:ins w:id="241" w:author="Ericsson" w:date="2018-04-05T23:57:00Z">
        <w:r w:rsidR="00140C1D">
          <w:t xml:space="preserve"> the</w:t>
        </w:r>
      </w:ins>
      <w:ins w:id="242" w:author="Ericsson" w:date="2018-03-27T12:27:00Z">
        <w:r>
          <w:t xml:space="preserve"> </w:t>
        </w:r>
      </w:ins>
      <w:ins w:id="243" w:author="Ericsson" w:date="2018-04-03T18:11:00Z">
        <w:r>
          <w:t>c</w:t>
        </w:r>
      </w:ins>
      <w:ins w:id="244" w:author="Ericsson" w:date="2018-03-27T12:27:00Z">
        <w:r>
          <w:rPr>
            <w:i/>
          </w:rPr>
          <w:t>iphering</w:t>
        </w:r>
        <w:r>
          <w:t xml:space="preserve"> is </w:t>
        </w:r>
      </w:ins>
      <w:ins w:id="245" w:author="Ericsson" w:date="2018-04-03T18:11:00Z">
        <w:r>
          <w:t>enabled</w:t>
        </w:r>
      </w:ins>
      <w:ins w:id="246" w:author="Ericsson" w:date="2018-03-27T12:27:00Z">
        <w:r>
          <w:t>:</w:t>
        </w:r>
      </w:ins>
    </w:p>
    <w:bookmarkEnd w:id="205"/>
    <w:p w14:paraId="7AD6C37E" w14:textId="09D0643E" w:rsidR="00232DE6" w:rsidRDefault="00232DE6" w:rsidP="00232DE6">
      <w:pPr>
        <w:pStyle w:val="B4"/>
        <w:rPr>
          <w:ins w:id="247" w:author="Ericsson" w:date="2018-03-22T15:42:00Z"/>
        </w:rPr>
      </w:pPr>
      <w:del w:id="248" w:author="Ericsson" w:date="2018-03-27T12:26:00Z">
        <w:r w:rsidDel="0038327C">
          <w:delText>3</w:delText>
        </w:r>
      </w:del>
      <w:ins w:id="249" w:author="Ericsson" w:date="2018-03-27T12:27:00Z">
        <w:r>
          <w:t>4</w:t>
        </w:r>
      </w:ins>
      <w:r>
        <w:t>&gt;</w:t>
      </w:r>
      <w:r>
        <w:tab/>
        <w:t>configure the PDCP entity to apply the ciphering algorithm and K</w:t>
      </w:r>
      <w:r>
        <w:rPr>
          <w:vertAlign w:val="subscript"/>
        </w:rPr>
        <w:t>UPenc</w:t>
      </w:r>
      <w:r>
        <w:t xml:space="preserve"> key associated with the KeNB/S-KgNB as indicated in </w:t>
      </w:r>
      <w:r>
        <w:rPr>
          <w:i/>
        </w:rPr>
        <w:t>keyToUse</w:t>
      </w:r>
      <w:r>
        <w:t>, i.e. the ciphering configuration shall be applied to all subsequent PDCP PDUs received and sent by the UE;</w:t>
      </w:r>
      <w:ins w:id="250" w:author="Ericsson" w:date="2018-03-22T15:42:00Z">
        <w:r w:rsidRPr="00B113AB">
          <w:t xml:space="preserve"> </w:t>
        </w:r>
      </w:ins>
    </w:p>
    <w:p w14:paraId="1C16A3B3" w14:textId="77777777" w:rsidR="00232DE6" w:rsidRPr="00C7124C" w:rsidRDefault="00232DE6" w:rsidP="00232DE6">
      <w:pPr>
        <w:pStyle w:val="B3"/>
        <w:rPr>
          <w:ins w:id="251" w:author="Ericsson" w:date="2018-03-22T15:42:00Z"/>
        </w:rPr>
      </w:pPr>
      <w:ins w:id="252" w:author="Ericsson" w:date="2018-03-22T15:42:00Z">
        <w:r>
          <w:t>3 &gt; else:</w:t>
        </w:r>
      </w:ins>
    </w:p>
    <w:p w14:paraId="2B92C54C" w14:textId="153235EC" w:rsidR="00232DE6" w:rsidRDefault="00232DE6" w:rsidP="00232DE6">
      <w:pPr>
        <w:pStyle w:val="B4"/>
        <w:rPr>
          <w:ins w:id="253" w:author="Ericsson" w:date="2018-03-22T15:42:00Z"/>
        </w:rPr>
      </w:pPr>
      <w:ins w:id="254" w:author="Ericsson" w:date="2018-03-22T15:42:00Z">
        <w:r>
          <w:t>4&gt;</w:t>
        </w:r>
        <w:r>
          <w:tab/>
          <w:t>configure the PDCP entity to not apply any ciphering configuration</w:t>
        </w:r>
      </w:ins>
      <w:ins w:id="255" w:author="Ericsson" w:date="2018-04-05T23:57:00Z">
        <w:r w:rsidR="00533379">
          <w:t>;</w:t>
        </w:r>
      </w:ins>
    </w:p>
    <w:p w14:paraId="38A7C216" w14:textId="4BA780EF" w:rsidR="00232DE6" w:rsidRDefault="00232DE6" w:rsidP="00232DE6">
      <w:pPr>
        <w:pStyle w:val="B3"/>
        <w:rPr>
          <w:ins w:id="256" w:author="Ericsson" w:date="2018-03-27T12:32:00Z"/>
        </w:rPr>
      </w:pPr>
      <w:ins w:id="257" w:author="Ericsson" w:date="2018-03-22T15:42:00Z">
        <w:r>
          <w:t>3 &gt;</w:t>
        </w:r>
        <w:r>
          <w:tab/>
        </w:r>
      </w:ins>
      <w:ins w:id="258" w:author="Ericsson" w:date="2018-03-27T12:31:00Z">
        <w:r>
          <w:t>if</w:t>
        </w:r>
      </w:ins>
      <w:ins w:id="259" w:author="Ericsson" w:date="2018-04-05T23:57:00Z">
        <w:r w:rsidR="00140C1D">
          <w:t xml:space="preserve"> the</w:t>
        </w:r>
      </w:ins>
      <w:ins w:id="260" w:author="Ericsson" w:date="2018-03-27T12:31:00Z">
        <w:r>
          <w:t xml:space="preserve"> </w:t>
        </w:r>
      </w:ins>
      <w:ins w:id="261" w:author="Ericsson" w:date="2018-04-03T18:11:00Z">
        <w:r w:rsidRPr="00A06700">
          <w:rPr>
            <w:i/>
          </w:rPr>
          <w:t>i</w:t>
        </w:r>
      </w:ins>
      <w:ins w:id="262" w:author="Ericsson" w:date="2018-03-27T12:31:00Z">
        <w:r>
          <w:rPr>
            <w:i/>
          </w:rPr>
          <w:t xml:space="preserve">ntegrityProtection </w:t>
        </w:r>
      </w:ins>
      <w:ins w:id="263" w:author="Ericsson" w:date="2018-03-22T15:42:00Z">
        <w:r>
          <w:t>is</w:t>
        </w:r>
      </w:ins>
      <w:ins w:id="264" w:author="Ericsson" w:date="2018-04-03T18:11:00Z">
        <w:r>
          <w:t xml:space="preserve"> enabled:</w:t>
        </w:r>
      </w:ins>
    </w:p>
    <w:p w14:paraId="16CD98CA" w14:textId="77777777" w:rsidR="00232DE6" w:rsidRDefault="00232DE6" w:rsidP="00232DE6">
      <w:pPr>
        <w:pStyle w:val="B4"/>
        <w:rPr>
          <w:ins w:id="265" w:author="Ericsson" w:date="2018-03-22T15:42:00Z"/>
        </w:rPr>
      </w:pPr>
      <w:ins w:id="266" w:author="Ericsson" w:date="2018-03-22T15:42:00Z">
        <w:r>
          <w:t>4&gt;</w:t>
        </w:r>
        <w:r>
          <w:tab/>
          <w:t>configure the PDCP entity to apply the integrity protection algorithm and K</w:t>
        </w:r>
        <w:r>
          <w:rPr>
            <w:vertAlign w:val="subscript"/>
          </w:rPr>
          <w:t>UPint</w:t>
        </w:r>
        <w:r>
          <w:t xml:space="preserve"> key associated with the </w:t>
        </w:r>
      </w:ins>
      <w:ins w:id="267" w:author="Ericsson" w:date="2018-03-27T11:24:00Z">
        <w:r>
          <w:t>KeNB/S-KgNB</w:t>
        </w:r>
      </w:ins>
      <w:ins w:id="268" w:author="Ericsson" w:date="2018-03-22T15:42:00Z">
        <w:r>
          <w:t xml:space="preserve"> as indicated in </w:t>
        </w:r>
        <w:r>
          <w:rPr>
            <w:i/>
          </w:rPr>
          <w:t>keyToUse</w:t>
        </w:r>
        <w:r>
          <w:t>, i.e. the integrity protection configuration shall be applied to all subsequent PDCP PDUs received and sent by the UE;</w:t>
        </w:r>
      </w:ins>
    </w:p>
    <w:p w14:paraId="686B4C35" w14:textId="77777777" w:rsidR="00232DE6" w:rsidRPr="00C7124C" w:rsidRDefault="00232DE6" w:rsidP="00232DE6">
      <w:pPr>
        <w:pStyle w:val="B3"/>
        <w:rPr>
          <w:ins w:id="269" w:author="Ericsson" w:date="2018-03-22T15:42:00Z"/>
        </w:rPr>
      </w:pPr>
      <w:ins w:id="270" w:author="Ericsson" w:date="2018-03-22T15:42:00Z">
        <w:r>
          <w:t>3 &gt;</w:t>
        </w:r>
        <w:r>
          <w:tab/>
          <w:t>else:</w:t>
        </w:r>
      </w:ins>
    </w:p>
    <w:p w14:paraId="77576A63" w14:textId="6EFA4CE0" w:rsidR="00232DE6" w:rsidRDefault="00232DE6" w:rsidP="00232DE6">
      <w:pPr>
        <w:pStyle w:val="B4"/>
      </w:pPr>
      <w:ins w:id="271" w:author="Ericsson" w:date="2018-03-22T15:42:00Z">
        <w:r>
          <w:t>4&gt;</w:t>
        </w:r>
        <w:r>
          <w:tab/>
          <w:t>configure the PDCP entity to not apply any integrity protection configuration</w:t>
        </w:r>
      </w:ins>
      <w:ins w:id="272" w:author="Ericsson" w:date="2018-04-05T23:57:00Z">
        <w:r w:rsidR="00533379">
          <w:t>;</w:t>
        </w:r>
      </w:ins>
    </w:p>
    <w:p w14:paraId="6F994FB3" w14:textId="77777777" w:rsidR="00232DE6" w:rsidRDefault="00232DE6" w:rsidP="00232DE6">
      <w:pPr>
        <w:pStyle w:val="B3"/>
      </w:pPr>
      <w:r>
        <w:t>3&gt;</w:t>
      </w:r>
      <w:r>
        <w:tab/>
        <w:t>re-establish the PDCP entity as specified in 38.323 [5], section 5.1.2;</w:t>
      </w:r>
    </w:p>
    <w:p w14:paraId="67936A0E" w14:textId="77777777" w:rsidR="00232DE6" w:rsidRDefault="00232DE6" w:rsidP="00232DE6">
      <w:pPr>
        <w:pStyle w:val="B2"/>
      </w:pPr>
      <w:r>
        <w:t>2&gt;</w:t>
      </w:r>
      <w:r>
        <w:tab/>
        <w:t xml:space="preserve">else, if </w:t>
      </w:r>
      <w:r>
        <w:rPr>
          <w:i/>
        </w:rPr>
        <w:t xml:space="preserve">recoverPDCP </w:t>
      </w:r>
      <w:r>
        <w:t>is set:</w:t>
      </w:r>
    </w:p>
    <w:p w14:paraId="1D5887CF" w14:textId="77777777" w:rsidR="00232DE6" w:rsidRDefault="00232DE6" w:rsidP="00232DE6">
      <w:pPr>
        <w:pStyle w:val="B3"/>
      </w:pPr>
      <w:r>
        <w:t>3&gt;</w:t>
      </w:r>
      <w:r>
        <w:tab/>
        <w:t>trigger the PDCP entity to perform data recovery as specified in 38.323;</w:t>
      </w:r>
    </w:p>
    <w:p w14:paraId="685ED92D" w14:textId="77777777" w:rsidR="00232DE6" w:rsidRDefault="00232DE6" w:rsidP="00232DE6">
      <w:pPr>
        <w:pStyle w:val="B2"/>
      </w:pPr>
      <w:r>
        <w:t>2&gt;</w:t>
      </w:r>
      <w:r>
        <w:tab/>
        <w:t xml:space="preserve">if the </w:t>
      </w:r>
      <w:r>
        <w:rPr>
          <w:i/>
        </w:rPr>
        <w:t>pdcp-Config</w:t>
      </w:r>
      <w:r>
        <w:t xml:space="preserve"> is included:</w:t>
      </w:r>
    </w:p>
    <w:p w14:paraId="19BE9068" w14:textId="77777777" w:rsidR="00232DE6" w:rsidRDefault="00232DE6" w:rsidP="00232DE6">
      <w:pPr>
        <w:pStyle w:val="B3"/>
      </w:pPr>
      <w:r>
        <w:t>3&gt;</w:t>
      </w:r>
      <w:r>
        <w:tab/>
        <w:t xml:space="preserve">reconfigure the PDCP entity in accordance with the received </w:t>
      </w:r>
      <w:r>
        <w:rPr>
          <w:i/>
        </w:rPr>
        <w:t>pdcp-Config</w:t>
      </w:r>
      <w:r>
        <w:t>.</w:t>
      </w:r>
    </w:p>
    <w:p w14:paraId="3EB69F54" w14:textId="77777777" w:rsidR="00232DE6" w:rsidRPr="00821144" w:rsidRDefault="00232DE6" w:rsidP="00232DE6">
      <w:pPr>
        <w:pStyle w:val="NO"/>
        <w:tabs>
          <w:tab w:val="left" w:pos="1276"/>
        </w:tabs>
        <w:rPr>
          <w:rFonts w:asciiTheme="minorHAnsi" w:hAnsiTheme="minorHAnsi"/>
        </w:rPr>
      </w:pPr>
      <w:r w:rsidRPr="00821144">
        <w:rPr>
          <w:rFonts w:asciiTheme="minorHAnsi" w:hAnsiTheme="minorHAnsi"/>
        </w:rPr>
        <w:t>NOTE 1:</w:t>
      </w:r>
      <w:r w:rsidRPr="00821144">
        <w:rPr>
          <w:rFonts w:asciiTheme="minorHAnsi" w:hAnsiTheme="minorHAnsi"/>
        </w:rPr>
        <w:tab/>
        <w:t>Removal and addition of the same drb-Identity in a single radioResourceConfig is not supported. In case drb-Identity is removed and added due to reconfiguration with sync or re-establishment with the full configuration option, the network can use the same value of drb-Identity.</w:t>
      </w:r>
    </w:p>
    <w:p w14:paraId="7F0B202B" w14:textId="77777777" w:rsidR="00232DE6" w:rsidRPr="00821144" w:rsidRDefault="00232DE6" w:rsidP="00232DE6">
      <w:pPr>
        <w:pStyle w:val="NO"/>
        <w:rPr>
          <w:rFonts w:asciiTheme="minorHAnsi" w:hAnsiTheme="minorHAnsi"/>
        </w:rPr>
      </w:pPr>
      <w:r w:rsidRPr="00821144">
        <w:rPr>
          <w:rFonts w:asciiTheme="minorHAnsi" w:hAnsiTheme="minorHAnsi"/>
        </w:rPr>
        <w:t>NOTE 2:</w:t>
      </w:r>
      <w:r w:rsidRPr="00821144">
        <w:rPr>
          <w:rFonts w:asciiTheme="minorHAnsi" w:hAnsiTheme="minorHAnsi"/>
        </w:rPr>
        <w:tab/>
        <w:t>When determining whether a drb-Identity value is part of the current UE configuration, the UE does not distinguish which RadioBearerConfig and DRB-ToAddModList that DRB was originally configured in.</w:t>
      </w:r>
      <w:del w:id="273" w:author="Ericsson" w:date="2018-03-22T16:36:00Z">
        <w:r w:rsidRPr="00821144" w:rsidDel="00280424">
          <w:rPr>
            <w:rFonts w:asciiTheme="minorHAnsi" w:hAnsiTheme="minorHAnsi"/>
          </w:rPr>
          <w:delText xml:space="preserve"> </w:delText>
        </w:r>
      </w:del>
      <w:r w:rsidRPr="00821144">
        <w:rPr>
          <w:rFonts w:asciiTheme="minorHAnsi" w:hAnsiTheme="minorHAnsi"/>
        </w:rPr>
        <w:t xml:space="preserve"> To re-associate a DRB with a different key (KeNB to S-</w:t>
      </w:r>
      <w:del w:id="274" w:author="Ericsson" w:date="2018-03-27T11:24:00Z">
        <w:r w:rsidRPr="00821144" w:rsidDel="00041995">
          <w:rPr>
            <w:rFonts w:asciiTheme="minorHAnsi" w:hAnsiTheme="minorHAnsi"/>
          </w:rPr>
          <w:delText xml:space="preserve">KeNB </w:delText>
        </w:r>
      </w:del>
      <w:ins w:id="275" w:author="Ericsson" w:date="2018-03-27T11:24:00Z">
        <w:r w:rsidRPr="00821144">
          <w:rPr>
            <w:rFonts w:asciiTheme="minorHAnsi" w:hAnsiTheme="minorHAnsi"/>
          </w:rPr>
          <w:t xml:space="preserve">KgNB </w:t>
        </w:r>
      </w:ins>
      <w:r w:rsidRPr="00821144">
        <w:rPr>
          <w:rFonts w:asciiTheme="minorHAnsi" w:hAnsiTheme="minorHAnsi"/>
        </w:rPr>
        <w:t>or vice versa)</w:t>
      </w:r>
      <w:ins w:id="276" w:author="Ericsson" w:date="2018-03-22T15:42:00Z">
        <w:r w:rsidRPr="00821144">
          <w:rPr>
            <w:rFonts w:asciiTheme="minorHAnsi" w:hAnsiTheme="minorHAnsi"/>
          </w:rPr>
          <w:t xml:space="preserve"> or modify the application of security configurations</w:t>
        </w:r>
      </w:ins>
      <w:r w:rsidRPr="00821144">
        <w:rPr>
          <w:rFonts w:asciiTheme="minorHAnsi" w:hAnsiTheme="minorHAnsi"/>
        </w:rPr>
        <w:t xml:space="preserve">, the network provides the drb-Identity value in the (target) drb-ToAddModList and sets the reestablishPDCP flag. The network does not list the drb-Identity in the (source) drb-ToReleaseList.   </w:t>
      </w:r>
    </w:p>
    <w:p w14:paraId="68DE1CD6" w14:textId="77777777" w:rsidR="00232DE6" w:rsidRPr="00821144" w:rsidRDefault="00232DE6" w:rsidP="00232DE6">
      <w:pPr>
        <w:pStyle w:val="NO"/>
        <w:tabs>
          <w:tab w:val="left" w:pos="1276"/>
        </w:tabs>
        <w:rPr>
          <w:rFonts w:asciiTheme="minorHAnsi" w:hAnsiTheme="minorHAnsi"/>
        </w:rPr>
      </w:pPr>
      <w:r w:rsidRPr="00821144">
        <w:rPr>
          <w:rFonts w:asciiTheme="minorHAnsi" w:hAnsiTheme="minorHAnsi"/>
        </w:rPr>
        <w:t>NOTE 3:</w:t>
      </w:r>
      <w:r w:rsidRPr="00821144">
        <w:rPr>
          <w:rFonts w:asciiTheme="minorHAnsi" w:hAnsiTheme="minorHAnsi"/>
        </w:rPr>
        <w:tab/>
        <w:t>When setting the reestablishPDCP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C052A77" w14:textId="77777777" w:rsidR="00232DE6" w:rsidRPr="00821144" w:rsidRDefault="00232DE6" w:rsidP="00232DE6">
      <w:pPr>
        <w:pStyle w:val="NO"/>
        <w:tabs>
          <w:tab w:val="left" w:pos="1276"/>
        </w:tabs>
        <w:rPr>
          <w:rFonts w:asciiTheme="minorHAnsi" w:hAnsiTheme="minorHAnsi"/>
        </w:rPr>
      </w:pPr>
      <w:r w:rsidRPr="00821144">
        <w:rPr>
          <w:rFonts w:asciiTheme="minorHAnsi" w:hAnsiTheme="minorHAnsi"/>
        </w:rPr>
        <w:t xml:space="preserve">NOTE 4: </w:t>
      </w:r>
      <w:r w:rsidRPr="00821144">
        <w:rPr>
          <w:rFonts w:asciiTheme="minorHAnsi" w:hAnsiTheme="minorHAnsi"/>
        </w:rPr>
        <w:tab/>
        <w:t>In this specification, UE configuration refers to the parameters configured by NR RRC unless otherwise stated.</w:t>
      </w:r>
    </w:p>
    <w:p w14:paraId="5D3AE036" w14:textId="77777777" w:rsidR="00232DE6" w:rsidRPr="00913DB7" w:rsidRDefault="00232DE6" w:rsidP="00232DE6">
      <w:pPr>
        <w:pStyle w:val="B1"/>
        <w:tabs>
          <w:tab w:val="left" w:pos="993"/>
        </w:tabs>
        <w:ind w:left="851"/>
        <w:rPr>
          <w:lang w:val="en-GB"/>
        </w:rPr>
      </w:pPr>
    </w:p>
    <w:p w14:paraId="36B84E4F" w14:textId="77777777" w:rsidR="00232DE6" w:rsidRPr="004E1C92" w:rsidRDefault="00232DE6" w:rsidP="00232DE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57A10C9B" w14:textId="77777777" w:rsidR="00232DE6" w:rsidRPr="00913DB7" w:rsidRDefault="00232DE6" w:rsidP="00232DE6">
      <w:pPr>
        <w:pStyle w:val="B1"/>
        <w:tabs>
          <w:tab w:val="left" w:pos="993"/>
        </w:tabs>
        <w:ind w:left="851"/>
        <w:rPr>
          <w:lang w:val="en-GB"/>
        </w:rPr>
      </w:pPr>
    </w:p>
    <w:p w14:paraId="586D8354" w14:textId="77777777" w:rsidR="00232DE6" w:rsidRPr="004E1C92" w:rsidRDefault="00232DE6" w:rsidP="00232DE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THIRD </w:t>
      </w:r>
      <w:r w:rsidRPr="004E1C92">
        <w:rPr>
          <w:rFonts w:ascii="Times New Roman" w:hAnsi="Times New Roman" w:cs="Times New Roman"/>
          <w:lang w:val="en-US"/>
        </w:rPr>
        <w:t>CHANGE</w:t>
      </w:r>
    </w:p>
    <w:p w14:paraId="7C54125E" w14:textId="77777777" w:rsidR="00232DE6" w:rsidRPr="00A721DA" w:rsidRDefault="00232DE6" w:rsidP="00232DE6">
      <w:pPr>
        <w:keepNext/>
        <w:keepLines/>
        <w:overflowPunct w:val="0"/>
        <w:autoSpaceDE w:val="0"/>
        <w:autoSpaceDN w:val="0"/>
        <w:adjustRightInd w:val="0"/>
        <w:spacing w:before="120" w:after="180" w:line="240" w:lineRule="auto"/>
        <w:textAlignment w:val="baseline"/>
        <w:outlineLvl w:val="3"/>
        <w:rPr>
          <w:rFonts w:ascii="Arial" w:eastAsia="SimSun" w:hAnsi="Arial" w:cs="Times New Roman"/>
          <w:sz w:val="24"/>
          <w:szCs w:val="20"/>
          <w:lang w:val="en-GB" w:eastAsia="ja-JP"/>
        </w:rPr>
      </w:pPr>
      <w:bookmarkStart w:id="277" w:name="_Toc510018642"/>
      <w:r w:rsidRPr="00A721DA">
        <w:rPr>
          <w:rFonts w:ascii="Arial" w:eastAsia="SimSun" w:hAnsi="Arial" w:cs="Times New Roman"/>
          <w:sz w:val="24"/>
          <w:szCs w:val="20"/>
          <w:lang w:val="en-GB" w:eastAsia="ja-JP"/>
        </w:rPr>
        <w:t>–</w:t>
      </w:r>
      <w:r w:rsidRPr="00A721DA">
        <w:rPr>
          <w:rFonts w:ascii="Arial" w:eastAsia="SimSun" w:hAnsi="Arial" w:cs="Times New Roman"/>
          <w:sz w:val="24"/>
          <w:szCs w:val="20"/>
          <w:lang w:val="en-GB" w:eastAsia="ja-JP"/>
        </w:rPr>
        <w:tab/>
      </w:r>
      <w:r w:rsidRPr="00A721DA">
        <w:rPr>
          <w:rFonts w:ascii="Arial" w:eastAsia="SimSun" w:hAnsi="Arial" w:cs="Times New Roman"/>
          <w:i/>
          <w:sz w:val="24"/>
          <w:szCs w:val="20"/>
          <w:lang w:val="en-GB" w:eastAsia="ja-JP"/>
        </w:rPr>
        <w:t>PDCP-Config</w:t>
      </w:r>
      <w:bookmarkEnd w:id="277"/>
      <w:r w:rsidRPr="00A721DA">
        <w:rPr>
          <w:rFonts w:ascii="Arial" w:eastAsia="SimSun" w:hAnsi="Arial" w:cs="Times New Roman"/>
          <w:sz w:val="24"/>
          <w:szCs w:val="20"/>
          <w:lang w:val="en-GB" w:eastAsia="ja-JP"/>
        </w:rPr>
        <w:t xml:space="preserve"> </w:t>
      </w:r>
    </w:p>
    <w:p w14:paraId="40518CB8" w14:textId="77777777" w:rsidR="00232DE6" w:rsidRDefault="00232DE6" w:rsidP="00232DE6">
      <w:pPr>
        <w:rPr>
          <w:rFonts w:eastAsia="Times New Roman"/>
        </w:rPr>
      </w:pPr>
      <w:r>
        <w:t xml:space="preserve">The IE </w:t>
      </w:r>
      <w:r>
        <w:rPr>
          <w:i/>
        </w:rPr>
        <w:t>PDCP-Config</w:t>
      </w:r>
      <w:r>
        <w:t xml:space="preserve"> is used to set the configurable PDCP parameters for signalling and data radio bearers.</w:t>
      </w:r>
    </w:p>
    <w:p w14:paraId="13905054" w14:textId="77777777" w:rsidR="00232DE6" w:rsidRDefault="00232DE6" w:rsidP="00232DE6">
      <w:pPr>
        <w:pStyle w:val="TH"/>
        <w:rPr>
          <w:rFonts w:eastAsia="SimSun"/>
          <w:lang w:val="en-GB" w:eastAsia="zh-CN"/>
        </w:rPr>
      </w:pPr>
      <w:r>
        <w:rPr>
          <w:i/>
          <w:lang w:val="en-GB" w:eastAsia="zh-CN"/>
        </w:rPr>
        <w:t>PDCP-Config</w:t>
      </w:r>
      <w:r>
        <w:rPr>
          <w:lang w:val="en-GB" w:eastAsia="zh-CN"/>
        </w:rPr>
        <w:t xml:space="preserve"> information element</w:t>
      </w:r>
    </w:p>
    <w:p w14:paraId="2266660F" w14:textId="77777777" w:rsidR="00232DE6" w:rsidRDefault="00232DE6" w:rsidP="00232DE6">
      <w:pPr>
        <w:pStyle w:val="PL"/>
        <w:rPr>
          <w:rFonts w:eastAsia="Batang"/>
          <w:color w:val="808080"/>
          <w:lang w:val="en-GB"/>
        </w:rPr>
      </w:pPr>
      <w:r>
        <w:rPr>
          <w:color w:val="808080"/>
        </w:rPr>
        <w:t>-- ASN1START</w:t>
      </w:r>
    </w:p>
    <w:p w14:paraId="4D660220" w14:textId="77777777" w:rsidR="00232DE6" w:rsidRDefault="00232DE6" w:rsidP="00232DE6">
      <w:pPr>
        <w:pStyle w:val="PL"/>
        <w:rPr>
          <w:color w:val="808080"/>
        </w:rPr>
      </w:pPr>
      <w:r>
        <w:rPr>
          <w:color w:val="808080"/>
        </w:rPr>
        <w:t>-- TAG-PDCP-CONFIG-START</w:t>
      </w:r>
    </w:p>
    <w:p w14:paraId="5D6C53B3" w14:textId="77777777" w:rsidR="00232DE6" w:rsidRDefault="00232DE6" w:rsidP="00232DE6">
      <w:pPr>
        <w:pStyle w:val="PL"/>
      </w:pPr>
    </w:p>
    <w:p w14:paraId="1FD3DE35" w14:textId="77777777" w:rsidR="00232DE6" w:rsidRDefault="00232DE6" w:rsidP="00232DE6">
      <w:pPr>
        <w:pStyle w:val="PL"/>
      </w:pPr>
      <w:r>
        <w:t>PDCP-Config ::=</w:t>
      </w:r>
      <w:r>
        <w:tab/>
      </w:r>
      <w:r>
        <w:tab/>
      </w:r>
      <w:r>
        <w:tab/>
      </w:r>
      <w:r>
        <w:rPr>
          <w:color w:val="993366"/>
        </w:rPr>
        <w:t>SEQUENCE</w:t>
      </w:r>
      <w:r>
        <w:t xml:space="preserve"> {</w:t>
      </w:r>
    </w:p>
    <w:p w14:paraId="1E006B7A" w14:textId="77777777" w:rsidR="00232DE6" w:rsidRDefault="00232DE6" w:rsidP="00232DE6">
      <w:pPr>
        <w:pStyle w:val="PL"/>
      </w:pPr>
      <w:r>
        <w:tab/>
        <w:t>drb</w:t>
      </w:r>
      <w:r>
        <w:tab/>
      </w:r>
      <w:r>
        <w:tab/>
      </w:r>
      <w:r>
        <w:tab/>
      </w:r>
      <w:r>
        <w:tab/>
      </w:r>
      <w:r>
        <w:tab/>
      </w:r>
      <w:r>
        <w:tab/>
      </w:r>
      <w:r>
        <w:rPr>
          <w:color w:val="993366"/>
        </w:rPr>
        <w:t>SEQUENCE</w:t>
      </w:r>
      <w:r>
        <w:t xml:space="preserve"> {</w:t>
      </w:r>
    </w:p>
    <w:p w14:paraId="1127E118" w14:textId="77777777" w:rsidR="00232DE6" w:rsidRDefault="00232DE6" w:rsidP="00232DE6">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41F30AEB" w14:textId="77777777" w:rsidR="00232DE6" w:rsidRDefault="00232DE6" w:rsidP="00232DE6">
      <w:pPr>
        <w:pStyle w:val="PL"/>
        <w:rPr>
          <w:color w:val="808080"/>
          <w:lang w:eastAsia="ja-JP"/>
        </w:rPr>
      </w:pPr>
      <w:r>
        <w:tab/>
      </w:r>
      <w:r>
        <w:tab/>
        <w:t>pdcp-SN-SizeUL</w:t>
      </w:r>
      <w:r>
        <w:tab/>
      </w:r>
      <w:r>
        <w:tab/>
      </w:r>
      <w:r>
        <w:tab/>
      </w:r>
      <w:r>
        <w:rPr>
          <w:color w:val="993366"/>
        </w:rPr>
        <w:t>ENUMERATED</w:t>
      </w:r>
      <w:r>
        <w:t xml:space="preserve"> {len12bits, len18bits}</w:t>
      </w:r>
      <w:r>
        <w:tab/>
      </w:r>
      <w:r>
        <w:tab/>
      </w:r>
      <w:r>
        <w:tab/>
      </w:r>
      <w:r>
        <w:tab/>
      </w:r>
      <w:r>
        <w:rPr>
          <w:color w:val="993366"/>
        </w:rPr>
        <w:t>OPTIONAL</w:t>
      </w:r>
      <w:r>
        <w:t xml:space="preserve">, </w:t>
      </w:r>
      <w:r>
        <w:rPr>
          <w:color w:val="808080"/>
        </w:rPr>
        <w:t>-- Cond Setup2</w:t>
      </w:r>
    </w:p>
    <w:p w14:paraId="23F6B1DD" w14:textId="77777777" w:rsidR="00232DE6" w:rsidRDefault="00232DE6" w:rsidP="00232DE6">
      <w:pPr>
        <w:pStyle w:val="PL"/>
        <w:rPr>
          <w:color w:val="808080"/>
        </w:rPr>
      </w:pPr>
      <w:r>
        <w:tab/>
      </w:r>
      <w:r>
        <w:tab/>
        <w:t>pdcp-SN-SizeDL</w:t>
      </w:r>
      <w:r>
        <w:tab/>
      </w:r>
      <w:r>
        <w:tab/>
      </w:r>
      <w:r>
        <w:tab/>
      </w:r>
      <w:r>
        <w:rPr>
          <w:color w:val="993366"/>
        </w:rPr>
        <w:t>ENUMERATED</w:t>
      </w:r>
      <w:r>
        <w:t xml:space="preserve"> {len12bits, len18bits}</w:t>
      </w:r>
      <w:r>
        <w:tab/>
      </w:r>
      <w:r>
        <w:tab/>
      </w:r>
      <w:r>
        <w:tab/>
      </w:r>
      <w:r>
        <w:tab/>
      </w:r>
      <w:r>
        <w:rPr>
          <w:color w:val="993366"/>
        </w:rPr>
        <w:t>OPTIONAL</w:t>
      </w:r>
      <w:r>
        <w:t xml:space="preserve">, </w:t>
      </w:r>
      <w:r>
        <w:rPr>
          <w:color w:val="808080"/>
        </w:rPr>
        <w:t>-- Cond Setup2</w:t>
      </w:r>
    </w:p>
    <w:p w14:paraId="4A12329E" w14:textId="77777777" w:rsidR="00232DE6" w:rsidRDefault="00232DE6" w:rsidP="00232DE6">
      <w:pPr>
        <w:pStyle w:val="PL"/>
      </w:pPr>
      <w:r>
        <w:tab/>
      </w:r>
      <w:r>
        <w:tab/>
        <w:t>headerCompression</w:t>
      </w:r>
      <w:r>
        <w:tab/>
      </w:r>
      <w:r>
        <w:tab/>
      </w:r>
      <w:r>
        <w:rPr>
          <w:color w:val="993366"/>
        </w:rPr>
        <w:t>CHOICE</w:t>
      </w:r>
      <w:r>
        <w:t xml:space="preserve"> {</w:t>
      </w:r>
    </w:p>
    <w:p w14:paraId="372CAE3E" w14:textId="77777777" w:rsidR="00232DE6" w:rsidRDefault="00232DE6" w:rsidP="00232DE6">
      <w:pPr>
        <w:pStyle w:val="PL"/>
      </w:pPr>
      <w:r>
        <w:tab/>
      </w:r>
      <w:r>
        <w:tab/>
      </w:r>
      <w:r>
        <w:tab/>
        <w:t>notUsed</w:t>
      </w:r>
      <w:r>
        <w:tab/>
      </w:r>
      <w:r>
        <w:tab/>
      </w:r>
      <w:r>
        <w:tab/>
      </w:r>
      <w:r>
        <w:tab/>
      </w:r>
      <w:r>
        <w:tab/>
      </w:r>
      <w:r>
        <w:rPr>
          <w:color w:val="993366"/>
        </w:rPr>
        <w:t>NULL</w:t>
      </w:r>
      <w:r>
        <w:t>,</w:t>
      </w:r>
    </w:p>
    <w:p w14:paraId="48254801" w14:textId="77777777" w:rsidR="00232DE6" w:rsidRDefault="00232DE6" w:rsidP="00232DE6">
      <w:pPr>
        <w:pStyle w:val="PL"/>
      </w:pPr>
      <w:r>
        <w:tab/>
      </w:r>
      <w:r>
        <w:tab/>
      </w:r>
      <w:r>
        <w:tab/>
        <w:t>rohc</w:t>
      </w:r>
      <w:r>
        <w:tab/>
      </w:r>
      <w:r>
        <w:tab/>
      </w:r>
      <w:r>
        <w:tab/>
      </w:r>
      <w:r>
        <w:tab/>
      </w:r>
      <w:r>
        <w:tab/>
      </w:r>
      <w:r>
        <w:rPr>
          <w:color w:val="993366"/>
        </w:rPr>
        <w:t>SEQUENCE</w:t>
      </w:r>
      <w:r>
        <w:t xml:space="preserve"> {</w:t>
      </w:r>
    </w:p>
    <w:p w14:paraId="59483324" w14:textId="77777777" w:rsidR="00232DE6" w:rsidRDefault="00232DE6" w:rsidP="00232DE6">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41DED1AE" w14:textId="77777777" w:rsidR="00232DE6" w:rsidRDefault="00232DE6" w:rsidP="00232DE6">
      <w:pPr>
        <w:pStyle w:val="PL"/>
      </w:pPr>
      <w:r>
        <w:tab/>
      </w:r>
      <w:r>
        <w:tab/>
      </w:r>
      <w:r>
        <w:tab/>
      </w:r>
      <w:r>
        <w:tab/>
        <w:t>profiles</w:t>
      </w:r>
      <w:r>
        <w:tab/>
      </w:r>
      <w:r>
        <w:tab/>
      </w:r>
      <w:r>
        <w:tab/>
      </w:r>
      <w:r>
        <w:tab/>
      </w:r>
      <w:r>
        <w:rPr>
          <w:color w:val="993366"/>
        </w:rPr>
        <w:t>SEQUENCE</w:t>
      </w:r>
      <w:r>
        <w:t xml:space="preserve"> {</w:t>
      </w:r>
    </w:p>
    <w:p w14:paraId="1C1EE5BE" w14:textId="77777777" w:rsidR="00232DE6" w:rsidRDefault="00232DE6" w:rsidP="00232DE6">
      <w:pPr>
        <w:pStyle w:val="PL"/>
      </w:pPr>
      <w:r>
        <w:tab/>
      </w:r>
      <w:r>
        <w:tab/>
      </w:r>
      <w:r>
        <w:tab/>
      </w:r>
      <w:r>
        <w:tab/>
      </w:r>
      <w:r>
        <w:tab/>
        <w:t>profile0x0001</w:t>
      </w:r>
      <w:r>
        <w:tab/>
      </w:r>
      <w:r>
        <w:tab/>
      </w:r>
      <w:r>
        <w:tab/>
      </w:r>
      <w:r>
        <w:rPr>
          <w:color w:val="993366"/>
        </w:rPr>
        <w:t>BOOLEAN</w:t>
      </w:r>
      <w:r>
        <w:t>,</w:t>
      </w:r>
    </w:p>
    <w:p w14:paraId="68606238" w14:textId="77777777" w:rsidR="00232DE6" w:rsidRDefault="00232DE6" w:rsidP="00232DE6">
      <w:pPr>
        <w:pStyle w:val="PL"/>
      </w:pPr>
      <w:r>
        <w:tab/>
      </w:r>
      <w:r>
        <w:tab/>
      </w:r>
      <w:r>
        <w:tab/>
      </w:r>
      <w:r>
        <w:tab/>
      </w:r>
      <w:r>
        <w:tab/>
        <w:t>profile0x0002</w:t>
      </w:r>
      <w:r>
        <w:tab/>
      </w:r>
      <w:r>
        <w:tab/>
      </w:r>
      <w:r>
        <w:tab/>
      </w:r>
      <w:r>
        <w:rPr>
          <w:color w:val="993366"/>
        </w:rPr>
        <w:t>BOOLEAN</w:t>
      </w:r>
      <w:r>
        <w:t>,</w:t>
      </w:r>
    </w:p>
    <w:p w14:paraId="54A4E106" w14:textId="77777777" w:rsidR="00232DE6" w:rsidRDefault="00232DE6" w:rsidP="00232DE6">
      <w:pPr>
        <w:pStyle w:val="PL"/>
      </w:pPr>
      <w:r>
        <w:tab/>
      </w:r>
      <w:r>
        <w:tab/>
      </w:r>
      <w:r>
        <w:tab/>
      </w:r>
      <w:r>
        <w:tab/>
      </w:r>
      <w:r>
        <w:tab/>
        <w:t>profile0x0003</w:t>
      </w:r>
      <w:r>
        <w:tab/>
      </w:r>
      <w:r>
        <w:tab/>
      </w:r>
      <w:r>
        <w:tab/>
      </w:r>
      <w:r>
        <w:rPr>
          <w:color w:val="993366"/>
        </w:rPr>
        <w:t>BOOLEAN</w:t>
      </w:r>
      <w:r>
        <w:t>,</w:t>
      </w:r>
    </w:p>
    <w:p w14:paraId="5459857C" w14:textId="77777777" w:rsidR="00232DE6" w:rsidRDefault="00232DE6" w:rsidP="00232DE6">
      <w:pPr>
        <w:pStyle w:val="PL"/>
      </w:pPr>
      <w:r>
        <w:tab/>
      </w:r>
      <w:r>
        <w:tab/>
      </w:r>
      <w:r>
        <w:tab/>
      </w:r>
      <w:r>
        <w:tab/>
      </w:r>
      <w:r>
        <w:tab/>
        <w:t>profile0x0004</w:t>
      </w:r>
      <w:r>
        <w:tab/>
      </w:r>
      <w:r>
        <w:tab/>
      </w:r>
      <w:r>
        <w:tab/>
      </w:r>
      <w:r>
        <w:rPr>
          <w:color w:val="993366"/>
        </w:rPr>
        <w:t>BOOLEAN</w:t>
      </w:r>
      <w:r>
        <w:t>,</w:t>
      </w:r>
    </w:p>
    <w:p w14:paraId="0962CBE1" w14:textId="77777777" w:rsidR="00232DE6" w:rsidRDefault="00232DE6" w:rsidP="00232DE6">
      <w:pPr>
        <w:pStyle w:val="PL"/>
      </w:pPr>
      <w:r>
        <w:tab/>
      </w:r>
      <w:r>
        <w:tab/>
      </w:r>
      <w:r>
        <w:tab/>
      </w:r>
      <w:r>
        <w:tab/>
      </w:r>
      <w:r>
        <w:tab/>
        <w:t>profile0x0006</w:t>
      </w:r>
      <w:r>
        <w:tab/>
      </w:r>
      <w:r>
        <w:tab/>
      </w:r>
      <w:r>
        <w:tab/>
      </w:r>
      <w:r>
        <w:rPr>
          <w:color w:val="993366"/>
        </w:rPr>
        <w:t>BOOLEAN</w:t>
      </w:r>
      <w:r>
        <w:t>,</w:t>
      </w:r>
    </w:p>
    <w:p w14:paraId="2E342472" w14:textId="77777777" w:rsidR="00232DE6" w:rsidRDefault="00232DE6" w:rsidP="00232DE6">
      <w:pPr>
        <w:pStyle w:val="PL"/>
      </w:pPr>
      <w:r>
        <w:tab/>
      </w:r>
      <w:r>
        <w:tab/>
      </w:r>
      <w:r>
        <w:tab/>
      </w:r>
      <w:r>
        <w:tab/>
      </w:r>
      <w:r>
        <w:tab/>
        <w:t>profile0x0101</w:t>
      </w:r>
      <w:r>
        <w:tab/>
      </w:r>
      <w:r>
        <w:tab/>
      </w:r>
      <w:r>
        <w:tab/>
      </w:r>
      <w:r>
        <w:rPr>
          <w:color w:val="993366"/>
        </w:rPr>
        <w:t>BOOLEAN</w:t>
      </w:r>
      <w:r>
        <w:t>,</w:t>
      </w:r>
    </w:p>
    <w:p w14:paraId="2166FB9D" w14:textId="77777777" w:rsidR="00232DE6" w:rsidRDefault="00232DE6" w:rsidP="00232DE6">
      <w:pPr>
        <w:pStyle w:val="PL"/>
      </w:pPr>
      <w:r>
        <w:tab/>
      </w:r>
      <w:r>
        <w:tab/>
      </w:r>
      <w:r>
        <w:tab/>
      </w:r>
      <w:r>
        <w:tab/>
      </w:r>
      <w:r>
        <w:tab/>
        <w:t>profile0x0102</w:t>
      </w:r>
      <w:r>
        <w:tab/>
      </w:r>
      <w:r>
        <w:tab/>
      </w:r>
      <w:r>
        <w:tab/>
      </w:r>
      <w:r>
        <w:rPr>
          <w:color w:val="993366"/>
        </w:rPr>
        <w:t>BOOLEAN</w:t>
      </w:r>
      <w:r>
        <w:t>,</w:t>
      </w:r>
    </w:p>
    <w:p w14:paraId="06CF737B" w14:textId="77777777" w:rsidR="00232DE6" w:rsidRDefault="00232DE6" w:rsidP="00232DE6">
      <w:pPr>
        <w:pStyle w:val="PL"/>
      </w:pPr>
      <w:r>
        <w:tab/>
      </w:r>
      <w:r>
        <w:tab/>
      </w:r>
      <w:r>
        <w:tab/>
      </w:r>
      <w:r>
        <w:tab/>
      </w:r>
      <w:r>
        <w:tab/>
        <w:t>profile0x0103</w:t>
      </w:r>
      <w:r>
        <w:tab/>
      </w:r>
      <w:r>
        <w:tab/>
      </w:r>
      <w:r>
        <w:tab/>
      </w:r>
      <w:r>
        <w:rPr>
          <w:color w:val="993366"/>
        </w:rPr>
        <w:t>BOOLEAN</w:t>
      </w:r>
      <w:r>
        <w:t>,</w:t>
      </w:r>
    </w:p>
    <w:p w14:paraId="5F8DE70F" w14:textId="77777777" w:rsidR="00232DE6" w:rsidRDefault="00232DE6" w:rsidP="00232DE6">
      <w:pPr>
        <w:pStyle w:val="PL"/>
      </w:pPr>
      <w:r>
        <w:tab/>
      </w:r>
      <w:r>
        <w:tab/>
      </w:r>
      <w:r>
        <w:tab/>
      </w:r>
      <w:r>
        <w:tab/>
      </w:r>
      <w:r>
        <w:tab/>
        <w:t>profile0x0104</w:t>
      </w:r>
      <w:r>
        <w:tab/>
      </w:r>
      <w:r>
        <w:tab/>
      </w:r>
      <w:r>
        <w:tab/>
      </w:r>
      <w:r>
        <w:rPr>
          <w:color w:val="993366"/>
        </w:rPr>
        <w:t>BOOLEAN</w:t>
      </w:r>
    </w:p>
    <w:p w14:paraId="61E61F30" w14:textId="77777777" w:rsidR="00232DE6" w:rsidRDefault="00232DE6" w:rsidP="00232DE6">
      <w:pPr>
        <w:pStyle w:val="PL"/>
      </w:pPr>
      <w:r>
        <w:tab/>
      </w:r>
      <w:r>
        <w:tab/>
      </w:r>
      <w:r>
        <w:tab/>
      </w:r>
      <w:r>
        <w:tab/>
        <w:t>},</w:t>
      </w:r>
    </w:p>
    <w:p w14:paraId="54474E20" w14:textId="77777777" w:rsidR="00232DE6" w:rsidRDefault="00232DE6" w:rsidP="00232DE6">
      <w:pPr>
        <w:pStyle w:val="PL"/>
      </w:pPr>
      <w:r>
        <w:tab/>
      </w:r>
      <w:r>
        <w:tab/>
      </w:r>
      <w:r>
        <w:tab/>
      </w:r>
      <w:r>
        <w:tab/>
        <w:t>drb-ContinueROHC</w:t>
      </w:r>
      <w:r>
        <w:tab/>
      </w:r>
      <w:r>
        <w:tab/>
      </w:r>
      <w:r>
        <w:tab/>
      </w:r>
      <w:r>
        <w:rPr>
          <w:color w:val="993366"/>
        </w:rPr>
        <w:t>BOOLEAN</w:t>
      </w:r>
      <w:r>
        <w:t xml:space="preserve"> </w:t>
      </w:r>
    </w:p>
    <w:p w14:paraId="4E8D0BB9" w14:textId="77777777" w:rsidR="00232DE6" w:rsidRDefault="00232DE6" w:rsidP="00232DE6">
      <w:pPr>
        <w:pStyle w:val="PL"/>
      </w:pPr>
      <w:r>
        <w:tab/>
      </w:r>
      <w:r>
        <w:tab/>
      </w:r>
      <w:r>
        <w:tab/>
        <w:t>},</w:t>
      </w:r>
    </w:p>
    <w:p w14:paraId="140799D7" w14:textId="77777777" w:rsidR="00232DE6" w:rsidRDefault="00232DE6" w:rsidP="00232DE6">
      <w:pPr>
        <w:pStyle w:val="PL"/>
      </w:pPr>
      <w:r>
        <w:tab/>
      </w:r>
      <w:r>
        <w:tab/>
      </w:r>
      <w:r>
        <w:tab/>
        <w:t>uplinkOnlyROHC</w:t>
      </w:r>
      <w:r>
        <w:tab/>
      </w:r>
      <w:r>
        <w:tab/>
      </w:r>
      <w:r>
        <w:tab/>
      </w:r>
      <w:r>
        <w:rPr>
          <w:color w:val="993366"/>
        </w:rPr>
        <w:t>SEQUENCE</w:t>
      </w:r>
      <w:r>
        <w:t xml:space="preserve"> {</w:t>
      </w:r>
    </w:p>
    <w:p w14:paraId="02A59A96" w14:textId="77777777" w:rsidR="00232DE6" w:rsidRDefault="00232DE6" w:rsidP="00232DE6">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262818ED" w14:textId="77777777" w:rsidR="00232DE6" w:rsidRDefault="00232DE6" w:rsidP="00232DE6">
      <w:pPr>
        <w:pStyle w:val="PL"/>
      </w:pPr>
      <w:r>
        <w:tab/>
      </w:r>
      <w:r>
        <w:tab/>
      </w:r>
      <w:r>
        <w:tab/>
      </w:r>
      <w:r>
        <w:tab/>
        <w:t>profiles</w:t>
      </w:r>
      <w:r>
        <w:tab/>
      </w:r>
      <w:r>
        <w:tab/>
      </w:r>
      <w:r>
        <w:tab/>
      </w:r>
      <w:r>
        <w:tab/>
      </w:r>
      <w:r>
        <w:rPr>
          <w:color w:val="993366"/>
        </w:rPr>
        <w:t>SEQUENCE</w:t>
      </w:r>
      <w:r>
        <w:t xml:space="preserve"> {</w:t>
      </w:r>
    </w:p>
    <w:p w14:paraId="6B510AEC" w14:textId="77777777" w:rsidR="00232DE6" w:rsidRDefault="00232DE6" w:rsidP="00232DE6">
      <w:pPr>
        <w:pStyle w:val="PL"/>
      </w:pPr>
      <w:r>
        <w:tab/>
      </w:r>
      <w:r>
        <w:tab/>
      </w:r>
      <w:r>
        <w:tab/>
      </w:r>
      <w:r>
        <w:tab/>
      </w:r>
      <w:r>
        <w:tab/>
        <w:t>profile0x0006</w:t>
      </w:r>
      <w:r>
        <w:tab/>
      </w:r>
      <w:r>
        <w:tab/>
      </w:r>
      <w:r>
        <w:tab/>
      </w:r>
      <w:r>
        <w:rPr>
          <w:color w:val="993366"/>
        </w:rPr>
        <w:t>BOOLEAN</w:t>
      </w:r>
    </w:p>
    <w:p w14:paraId="1F1CF3E0" w14:textId="77777777" w:rsidR="00232DE6" w:rsidRDefault="00232DE6" w:rsidP="00232DE6">
      <w:pPr>
        <w:pStyle w:val="PL"/>
      </w:pPr>
      <w:r>
        <w:tab/>
      </w:r>
      <w:r>
        <w:tab/>
      </w:r>
      <w:r>
        <w:tab/>
      </w:r>
      <w:r>
        <w:tab/>
        <w:t>},</w:t>
      </w:r>
    </w:p>
    <w:p w14:paraId="34C4A0D5" w14:textId="77777777" w:rsidR="00232DE6" w:rsidRDefault="00232DE6" w:rsidP="00232DE6">
      <w:pPr>
        <w:pStyle w:val="PL"/>
      </w:pPr>
      <w:r>
        <w:tab/>
      </w:r>
      <w:r>
        <w:tab/>
      </w:r>
      <w:r>
        <w:tab/>
      </w:r>
      <w:r>
        <w:tab/>
        <w:t>drb-ContinueROHC</w:t>
      </w:r>
      <w:r>
        <w:tab/>
      </w:r>
      <w:r>
        <w:tab/>
      </w:r>
      <w:r>
        <w:tab/>
      </w:r>
      <w:r>
        <w:rPr>
          <w:color w:val="993366"/>
        </w:rPr>
        <w:t>BOOLEAN</w:t>
      </w:r>
      <w:r>
        <w:t xml:space="preserve"> </w:t>
      </w:r>
    </w:p>
    <w:p w14:paraId="765AD7A7" w14:textId="77777777" w:rsidR="00232DE6" w:rsidRDefault="00232DE6" w:rsidP="00232DE6">
      <w:pPr>
        <w:pStyle w:val="PL"/>
      </w:pPr>
      <w:r>
        <w:tab/>
      </w:r>
      <w:r>
        <w:tab/>
      </w:r>
      <w:r>
        <w:tab/>
        <w:t>},</w:t>
      </w:r>
    </w:p>
    <w:p w14:paraId="16101E6D" w14:textId="77777777" w:rsidR="00232DE6" w:rsidRDefault="00232DE6" w:rsidP="00232DE6">
      <w:pPr>
        <w:pStyle w:val="PL"/>
      </w:pPr>
      <w:r>
        <w:tab/>
      </w:r>
      <w:r>
        <w:tab/>
      </w:r>
      <w:r>
        <w:tab/>
        <w:t>...</w:t>
      </w:r>
    </w:p>
    <w:p w14:paraId="036BFFB6" w14:textId="77777777" w:rsidR="00232DE6" w:rsidRDefault="00232DE6" w:rsidP="00232DE6">
      <w:pPr>
        <w:pStyle w:val="PL"/>
      </w:pPr>
      <w:r>
        <w:tab/>
      </w:r>
      <w:r>
        <w:tab/>
        <w:t>},</w:t>
      </w:r>
    </w:p>
    <w:p w14:paraId="613DA0DD" w14:textId="77777777" w:rsidR="00232DE6" w:rsidRDefault="00232DE6" w:rsidP="00232DE6">
      <w:pPr>
        <w:pStyle w:val="PL"/>
        <w:rPr>
          <w:color w:val="808080"/>
        </w:rPr>
      </w:pPr>
      <w:r>
        <w:tab/>
      </w:r>
      <w:r>
        <w:tab/>
        <w:t>integrityProtection</w:t>
      </w:r>
      <w:r>
        <w:tab/>
      </w:r>
      <w:r>
        <w:tab/>
      </w:r>
      <w:r>
        <w:rPr>
          <w:color w:val="993366"/>
        </w:rPr>
        <w:t>ENUMERATED</w:t>
      </w:r>
      <w:r>
        <w:t xml:space="preserve"> { enabled }</w:t>
      </w:r>
      <w:r>
        <w:tab/>
      </w:r>
      <w:r>
        <w:tab/>
      </w:r>
      <w:r>
        <w:tab/>
      </w:r>
      <w:r>
        <w:tab/>
      </w:r>
      <w:r>
        <w:tab/>
      </w:r>
      <w:r>
        <w:tab/>
      </w:r>
      <w:r>
        <w:tab/>
      </w:r>
      <w:r>
        <w:tab/>
      </w:r>
      <w:r>
        <w:tab/>
      </w:r>
      <w:r>
        <w:tab/>
      </w:r>
      <w:r>
        <w:tab/>
      </w:r>
      <w:r>
        <w:tab/>
      </w:r>
      <w:r>
        <w:tab/>
      </w:r>
      <w:r>
        <w:tab/>
      </w:r>
      <w:r>
        <w:rPr>
          <w:color w:val="993366"/>
        </w:rPr>
        <w:t>OPTIONAL</w:t>
      </w:r>
      <w:r>
        <w:t>,</w:t>
      </w:r>
      <w:r>
        <w:tab/>
      </w:r>
      <w:r>
        <w:rPr>
          <w:color w:val="808080"/>
        </w:rPr>
        <w:t>-- Cond ConnectedTo5GC</w:t>
      </w:r>
    </w:p>
    <w:p w14:paraId="14511D86" w14:textId="77777777" w:rsidR="00232DE6" w:rsidRDefault="00232DE6" w:rsidP="00232DE6">
      <w:pPr>
        <w:pStyle w:val="PL"/>
        <w:rPr>
          <w:color w:val="808080"/>
        </w:rPr>
      </w:pPr>
      <w:r>
        <w:tab/>
      </w:r>
      <w:r>
        <w:tab/>
        <w:t>statusReportRequired</w:t>
      </w:r>
      <w:r>
        <w:tab/>
      </w:r>
      <w:r>
        <w:rPr>
          <w:color w:val="993366"/>
        </w:rPr>
        <w:t>ENUMERATED</w:t>
      </w:r>
      <w:r>
        <w:t xml:space="preserve"> { true }</w:t>
      </w:r>
      <w:r>
        <w:tab/>
      </w:r>
      <w:r>
        <w:tab/>
      </w:r>
      <w:r>
        <w:tab/>
      </w:r>
      <w:r>
        <w:tab/>
      </w:r>
      <w:r>
        <w:tab/>
      </w:r>
      <w:r>
        <w:tab/>
      </w:r>
      <w:r>
        <w:tab/>
      </w:r>
      <w:r>
        <w:tab/>
      </w:r>
      <w:r>
        <w:tab/>
      </w:r>
      <w:r>
        <w:tab/>
      </w:r>
      <w:r>
        <w:tab/>
      </w:r>
      <w:r>
        <w:tab/>
      </w:r>
      <w:r>
        <w:tab/>
      </w:r>
      <w:r>
        <w:tab/>
      </w:r>
      <w:r>
        <w:tab/>
      </w:r>
      <w:r>
        <w:rPr>
          <w:color w:val="993366"/>
        </w:rPr>
        <w:t>OPTIONAL</w:t>
      </w:r>
      <w:r>
        <w:t>,</w:t>
      </w:r>
      <w:r>
        <w:tab/>
      </w:r>
      <w:r>
        <w:rPr>
          <w:color w:val="808080"/>
        </w:rPr>
        <w:t>-- Cond Rlc-AM</w:t>
      </w:r>
    </w:p>
    <w:p w14:paraId="06E64BFD" w14:textId="77777777" w:rsidR="00232DE6" w:rsidRDefault="00232DE6" w:rsidP="00232DE6">
      <w:pPr>
        <w:pStyle w:val="PL"/>
      </w:pPr>
      <w:r>
        <w:tab/>
      </w:r>
      <w:r>
        <w:tab/>
        <w:t>outOfOrderDelivery</w:t>
      </w:r>
      <w:r>
        <w:tab/>
      </w:r>
      <w:r>
        <w:tab/>
      </w:r>
      <w:r>
        <w:rPr>
          <w:color w:val="993366"/>
        </w:rPr>
        <w:t>BOOLEAN</w:t>
      </w:r>
    </w:p>
    <w:p w14:paraId="4BFDE620" w14:textId="77777777" w:rsidR="00232DE6" w:rsidRDefault="00232DE6" w:rsidP="00232DE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DRB</w:t>
      </w:r>
    </w:p>
    <w:p w14:paraId="667242D3" w14:textId="77777777" w:rsidR="00232DE6" w:rsidRDefault="00232DE6" w:rsidP="00232DE6">
      <w:pPr>
        <w:pStyle w:val="PL"/>
        <w:rPr>
          <w:color w:val="808080"/>
        </w:rPr>
      </w:pPr>
      <w:r>
        <w:tab/>
      </w:r>
      <w:r>
        <w:rPr>
          <w:color w:val="808080"/>
        </w:rPr>
        <w:t>-- FFS / TODO: Handle more than two secondary cell groups</w:t>
      </w:r>
    </w:p>
    <w:p w14:paraId="487A7364" w14:textId="77777777" w:rsidR="00232DE6" w:rsidRDefault="00232DE6" w:rsidP="00232DE6">
      <w:pPr>
        <w:pStyle w:val="PL"/>
      </w:pPr>
      <w:r>
        <w:tab/>
        <w:t>moreThanOneRLC</w:t>
      </w:r>
      <w:r>
        <w:tab/>
      </w:r>
      <w:r>
        <w:tab/>
      </w:r>
      <w:r>
        <w:tab/>
      </w:r>
      <w:r>
        <w:rPr>
          <w:color w:val="993366"/>
        </w:rPr>
        <w:t>SEQUENCE</w:t>
      </w:r>
      <w:r>
        <w:t xml:space="preserve"> {</w:t>
      </w:r>
    </w:p>
    <w:p w14:paraId="1CA99BE5" w14:textId="77777777" w:rsidR="00232DE6" w:rsidRDefault="00232DE6" w:rsidP="00232DE6">
      <w:pPr>
        <w:pStyle w:val="PL"/>
      </w:pPr>
      <w:r>
        <w:tab/>
      </w:r>
      <w:r>
        <w:tab/>
        <w:t>primaryPath</w:t>
      </w:r>
      <w:r>
        <w:tab/>
      </w:r>
      <w:r>
        <w:tab/>
      </w:r>
      <w:r>
        <w:tab/>
      </w:r>
      <w:r>
        <w:tab/>
      </w:r>
      <w:r>
        <w:rPr>
          <w:color w:val="993366"/>
        </w:rPr>
        <w:t>SEQUENCE</w:t>
      </w:r>
      <w:r>
        <w:t xml:space="preserve"> {</w:t>
      </w:r>
    </w:p>
    <w:p w14:paraId="31CE6E7E" w14:textId="77777777" w:rsidR="00232DE6" w:rsidRDefault="00232DE6" w:rsidP="00232DE6">
      <w:pPr>
        <w:pStyle w:val="PL"/>
        <w:rPr>
          <w:color w:val="808080"/>
        </w:rPr>
      </w:pPr>
      <w:r>
        <w:tab/>
      </w:r>
      <w:r>
        <w:tab/>
      </w:r>
      <w:r>
        <w:tab/>
        <w:t>cellGroup</w:t>
      </w:r>
      <w:r>
        <w:tab/>
      </w:r>
      <w:r>
        <w:tab/>
      </w:r>
      <w:r>
        <w:tab/>
      </w:r>
      <w:r>
        <w:tab/>
        <w:t>CellGroupId</w:t>
      </w:r>
      <w:r>
        <w:tab/>
      </w:r>
      <w:r>
        <w:tab/>
      </w:r>
      <w:r>
        <w:tab/>
      </w:r>
      <w:r>
        <w:tab/>
      </w:r>
      <w:r>
        <w:tab/>
      </w:r>
      <w:r>
        <w:tab/>
      </w:r>
      <w:r>
        <w:tab/>
      </w:r>
      <w:r>
        <w:tab/>
      </w:r>
      <w:r>
        <w:tab/>
      </w:r>
      <w:r>
        <w:tab/>
      </w:r>
      <w:r>
        <w:tab/>
      </w:r>
      <w:r>
        <w:rPr>
          <w:color w:val="993366"/>
        </w:rPr>
        <w:t>OPTIONAL</w:t>
      </w:r>
      <w:r>
        <w:t>,</w:t>
      </w:r>
      <w:r>
        <w:tab/>
      </w:r>
      <w:r>
        <w:rPr>
          <w:color w:val="808080"/>
        </w:rPr>
        <w:t>-- Need R</w:t>
      </w:r>
    </w:p>
    <w:p w14:paraId="5771AA7E" w14:textId="77777777" w:rsidR="00232DE6" w:rsidRDefault="00232DE6" w:rsidP="00232DE6">
      <w:pPr>
        <w:pStyle w:val="PL"/>
        <w:rPr>
          <w:color w:val="808080"/>
        </w:rPr>
      </w:pPr>
      <w:r>
        <w:tab/>
      </w:r>
      <w:r>
        <w:tab/>
      </w:r>
      <w:r>
        <w:tab/>
        <w:t>logicalChannel</w:t>
      </w:r>
      <w:r>
        <w:tab/>
      </w:r>
      <w:r>
        <w:tab/>
      </w:r>
      <w:r>
        <w:tab/>
        <w:t>LogicalChannelIdentity</w:t>
      </w:r>
      <w:r>
        <w:tab/>
      </w:r>
      <w:r>
        <w:tab/>
      </w:r>
      <w:r>
        <w:tab/>
      </w:r>
      <w:r>
        <w:tab/>
      </w:r>
      <w:r>
        <w:tab/>
      </w:r>
      <w:r>
        <w:tab/>
      </w:r>
      <w:r>
        <w:tab/>
      </w:r>
      <w:r>
        <w:tab/>
      </w:r>
      <w:r>
        <w:rPr>
          <w:color w:val="993366"/>
        </w:rPr>
        <w:t>OPTIONAL</w:t>
      </w:r>
      <w:r>
        <w:tab/>
      </w:r>
      <w:r>
        <w:rPr>
          <w:color w:val="808080"/>
        </w:rPr>
        <w:t>-- Need R</w:t>
      </w:r>
    </w:p>
    <w:p w14:paraId="3EA691FE" w14:textId="77777777" w:rsidR="00232DE6" w:rsidRDefault="00232DE6" w:rsidP="00232DE6">
      <w:pPr>
        <w:pStyle w:val="PL"/>
      </w:pPr>
      <w:r>
        <w:tab/>
      </w:r>
      <w:r>
        <w:tab/>
        <w:t>},</w:t>
      </w:r>
    </w:p>
    <w:p w14:paraId="173B9E88" w14:textId="77777777" w:rsidR="00232DE6" w:rsidRDefault="00232DE6" w:rsidP="00232DE6">
      <w:pPr>
        <w:pStyle w:val="PL"/>
        <w:rPr>
          <w:color w:val="808080"/>
        </w:rPr>
      </w:pPr>
      <w:r>
        <w:tab/>
      </w:r>
      <w:r>
        <w:tab/>
      </w:r>
      <w:bookmarkStart w:id="278" w:name="_Hlk505682973"/>
      <w:r>
        <w:rPr>
          <w:rFonts w:eastAsia="Malgun Gothic"/>
        </w:rPr>
        <w:t>ul-DataSplitThreshold</w:t>
      </w:r>
      <w:bookmarkEnd w:id="278"/>
      <w:r>
        <w:rPr>
          <w:rFonts w:eastAsia="Malgun Gothic"/>
        </w:rPr>
        <w:tab/>
      </w:r>
      <w:r>
        <w:t xml:space="preserve">UL-DataSplitThreshold </w:t>
      </w:r>
      <w:r>
        <w:tab/>
      </w:r>
      <w:r>
        <w:tab/>
      </w:r>
      <w:r>
        <w:tab/>
      </w:r>
      <w:r>
        <w:tab/>
      </w:r>
      <w:r>
        <w:tab/>
      </w:r>
      <w:r>
        <w:tab/>
      </w:r>
      <w:r>
        <w:tab/>
      </w:r>
      <w:r>
        <w:tab/>
      </w:r>
      <w:r>
        <w:tab/>
      </w:r>
      <w:r>
        <w:rPr>
          <w:color w:val="993366"/>
        </w:rPr>
        <w:t>OPTIONAL</w:t>
      </w:r>
      <w:r>
        <w:t xml:space="preserve">, </w:t>
      </w:r>
      <w:r>
        <w:rPr>
          <w:color w:val="808080"/>
        </w:rPr>
        <w:t>-- Cond SplitBearer</w:t>
      </w:r>
      <w:r>
        <w:rPr>
          <w:color w:val="808080"/>
        </w:rPr>
        <w:tab/>
      </w:r>
      <w:r>
        <w:rPr>
          <w:color w:val="808080"/>
        </w:rPr>
        <w:tab/>
      </w:r>
      <w:r>
        <w:rPr>
          <w:color w:val="808080"/>
        </w:rPr>
        <w:tab/>
      </w:r>
      <w:r>
        <w:rPr>
          <w:color w:val="808080"/>
        </w:rPr>
        <w:tab/>
      </w:r>
      <w:r>
        <w:rPr>
          <w:color w:val="808080"/>
        </w:rPr>
        <w:tab/>
      </w:r>
      <w:r>
        <w:rPr>
          <w:color w:val="808080"/>
        </w:rPr>
        <w:tab/>
      </w:r>
    </w:p>
    <w:p w14:paraId="653D9867" w14:textId="77777777" w:rsidR="00232DE6" w:rsidRDefault="00232DE6" w:rsidP="00232DE6">
      <w:pPr>
        <w:pStyle w:val="PL"/>
        <w:rPr>
          <w:color w:val="808080"/>
        </w:rPr>
      </w:pPr>
      <w:bookmarkStart w:id="279" w:name="_Hlk508823599"/>
      <w:r>
        <w:tab/>
      </w:r>
      <w:r>
        <w:tab/>
        <w:t>pdcp-Duplication</w:t>
      </w:r>
      <w:r>
        <w:tab/>
      </w:r>
      <w:r>
        <w:tab/>
      </w:r>
      <w:r>
        <w:tab/>
      </w:r>
      <w:r>
        <w:rPr>
          <w:color w:val="993366"/>
        </w:rPr>
        <w:t>ENUMERATED</w:t>
      </w:r>
      <w:r>
        <w:t xml:space="preserve"> { true }</w:t>
      </w:r>
      <w:r>
        <w:tab/>
      </w:r>
      <w:r>
        <w:tab/>
      </w:r>
      <w:r>
        <w:tab/>
      </w:r>
      <w:r>
        <w:tab/>
      </w:r>
      <w:r>
        <w:tab/>
      </w:r>
      <w:r>
        <w:tab/>
      </w:r>
      <w:r>
        <w:tab/>
      </w:r>
      <w:r>
        <w:tab/>
      </w:r>
      <w:r>
        <w:tab/>
      </w:r>
      <w:r>
        <w:tab/>
      </w:r>
      <w:r>
        <w:tab/>
      </w:r>
      <w:r>
        <w:tab/>
      </w:r>
      <w:r>
        <w:tab/>
      </w:r>
      <w:r>
        <w:rPr>
          <w:color w:val="993366"/>
        </w:rPr>
        <w:t>OPTIONAL</w:t>
      </w:r>
      <w:r>
        <w:tab/>
      </w:r>
      <w:r>
        <w:rPr>
          <w:color w:val="808080"/>
        </w:rPr>
        <w:t>-- Need R</w:t>
      </w:r>
    </w:p>
    <w:bookmarkEnd w:id="279"/>
    <w:p w14:paraId="070C8ED3" w14:textId="77777777" w:rsidR="00232DE6" w:rsidRDefault="00232DE6" w:rsidP="00232DE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07CFDB3F" w14:textId="77777777" w:rsidR="00232DE6" w:rsidRDefault="00232DE6" w:rsidP="00232DE6">
      <w:pPr>
        <w:pStyle w:val="PL"/>
      </w:pPr>
    </w:p>
    <w:p w14:paraId="4C1AA1E7" w14:textId="77777777" w:rsidR="00232DE6" w:rsidRDefault="00232DE6" w:rsidP="00232DE6">
      <w:pPr>
        <w:pStyle w:val="PL"/>
      </w:pPr>
      <w:r>
        <w:tab/>
        <w:t>t-Reordering</w:t>
      </w:r>
      <w:r>
        <w:tab/>
      </w:r>
      <w:r>
        <w:tab/>
      </w:r>
      <w:r>
        <w:tab/>
      </w:r>
      <w:r>
        <w:tab/>
      </w:r>
      <w:r>
        <w:rPr>
          <w:color w:val="993366"/>
        </w:rPr>
        <w:t>ENUMERATED</w:t>
      </w:r>
      <w:r>
        <w:t xml:space="preserve"> {</w:t>
      </w:r>
    </w:p>
    <w:p w14:paraId="34C20697" w14:textId="77777777" w:rsidR="00232DE6" w:rsidRDefault="00232DE6" w:rsidP="00232DE6">
      <w:pPr>
        <w:pStyle w:val="PL"/>
      </w:pPr>
      <w:r>
        <w:tab/>
      </w:r>
      <w:r>
        <w:tab/>
      </w:r>
      <w:r>
        <w:tab/>
      </w:r>
      <w:r>
        <w:tab/>
      </w:r>
      <w:r>
        <w:tab/>
      </w:r>
      <w:r>
        <w:tab/>
      </w:r>
      <w:r>
        <w:tab/>
      </w:r>
      <w:r>
        <w:tab/>
      </w:r>
      <w:r>
        <w:tab/>
        <w:t xml:space="preserve">ms0, ms1, ms2, ms4, ms5, ms8, ms10, ms15, ms20, ms30, ms40, ms50, ms60, ms80, ms100, ms120, ms140, ms160, ms180, ms200, ms220, </w:t>
      </w:r>
    </w:p>
    <w:p w14:paraId="1283A95F" w14:textId="77777777" w:rsidR="00232DE6" w:rsidRDefault="00232DE6" w:rsidP="00232DE6">
      <w:pPr>
        <w:pStyle w:val="PL"/>
      </w:pPr>
      <w:r>
        <w:tab/>
      </w:r>
      <w:r>
        <w:tab/>
      </w:r>
      <w:r>
        <w:tab/>
      </w:r>
      <w:r>
        <w:tab/>
      </w:r>
      <w:r>
        <w:tab/>
      </w:r>
      <w:r>
        <w:tab/>
      </w:r>
      <w:r>
        <w:tab/>
      </w:r>
      <w:r>
        <w:tab/>
      </w:r>
      <w:r>
        <w:tab/>
        <w:t>ms240, ms260, ms280, ms300,</w:t>
      </w:r>
      <w:r>
        <w:tab/>
        <w:t>ms500, ms750, ms1000, ms1250, ms1500, ms1750, ms2000, ms2250, ms2500, ms2750,</w:t>
      </w:r>
    </w:p>
    <w:p w14:paraId="6005652C" w14:textId="77777777" w:rsidR="00232DE6" w:rsidRPr="00DF3B56" w:rsidRDefault="00232DE6" w:rsidP="00232DE6">
      <w:pPr>
        <w:pStyle w:val="PL"/>
        <w:rPr>
          <w:lang w:val="sv-SE"/>
        </w:rPr>
      </w:pPr>
      <w:r>
        <w:tab/>
      </w:r>
      <w:r>
        <w:tab/>
      </w:r>
      <w:r>
        <w:tab/>
      </w:r>
      <w:r>
        <w:tab/>
      </w:r>
      <w:r>
        <w:tab/>
      </w:r>
      <w:r>
        <w:tab/>
      </w:r>
      <w:r>
        <w:tab/>
      </w:r>
      <w:r>
        <w:tab/>
      </w:r>
      <w:r>
        <w:tab/>
      </w:r>
      <w:r w:rsidRPr="00DF3B56">
        <w:rPr>
          <w:lang w:val="sv-SE"/>
        </w:rPr>
        <w:t>ms3000, spare28, spare27, spare26, spare25, spare24, spare23, spare22, spare21, spare20,</w:t>
      </w:r>
    </w:p>
    <w:p w14:paraId="4A0723A6" w14:textId="77777777" w:rsidR="00232DE6" w:rsidRPr="00DF3B56" w:rsidRDefault="00232DE6" w:rsidP="00232DE6">
      <w:pPr>
        <w:pStyle w:val="PL"/>
        <w:rPr>
          <w:lang w:val="sv-SE"/>
        </w:rPr>
      </w:pP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t>spare19, spare18, spare17, spare16, spare15, spare14, spare13, spare12, spare11, spare10, spare09,</w:t>
      </w:r>
    </w:p>
    <w:p w14:paraId="0EEF68E8" w14:textId="77777777" w:rsidR="00232DE6" w:rsidRDefault="00232DE6" w:rsidP="00232DE6">
      <w:pPr>
        <w:pStyle w:val="PL"/>
        <w:rPr>
          <w:color w:val="808080"/>
        </w:rPr>
      </w:pP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rsidRPr="00DF3B56">
        <w:rPr>
          <w:lang w:val="sv-SE"/>
        </w:rPr>
        <w:tab/>
      </w:r>
      <w:r>
        <w:t>spare08, spare07, spare06, spare05, spare04, spare03, spare02, spare01 }</w:t>
      </w:r>
      <w:r>
        <w:tab/>
      </w:r>
      <w:r>
        <w:tab/>
      </w:r>
      <w:r>
        <w:rPr>
          <w:color w:val="993366"/>
        </w:rPr>
        <w:t>OPTIONAL</w:t>
      </w:r>
      <w:r>
        <w:t xml:space="preserve">, </w:t>
      </w:r>
      <w:r>
        <w:rPr>
          <w:color w:val="808080"/>
        </w:rPr>
        <w:t>-- Need S</w:t>
      </w:r>
    </w:p>
    <w:p w14:paraId="11983858" w14:textId="77777777" w:rsidR="00232DE6" w:rsidRDefault="00232DE6" w:rsidP="00232DE6">
      <w:pPr>
        <w:pStyle w:val="PL"/>
      </w:pPr>
    </w:p>
    <w:p w14:paraId="17B633F4" w14:textId="77777777" w:rsidR="00232DE6" w:rsidRDefault="00232DE6" w:rsidP="00232DE6">
      <w:pPr>
        <w:pStyle w:val="PL"/>
      </w:pPr>
      <w:r>
        <w:tab/>
      </w:r>
    </w:p>
    <w:p w14:paraId="43F3E305" w14:textId="77777777" w:rsidR="00232DE6" w:rsidRDefault="00232DE6" w:rsidP="00232DE6">
      <w:pPr>
        <w:pStyle w:val="PL"/>
        <w:rPr>
          <w:ins w:id="280" w:author="Ericsson" w:date="2018-04-03T17:37:00Z"/>
        </w:rPr>
      </w:pPr>
      <w:r>
        <w:tab/>
        <w:t>...</w:t>
      </w:r>
      <w:ins w:id="281" w:author="Ericsson" w:date="2018-04-03T17:38:00Z">
        <w:r>
          <w:t>,</w:t>
        </w:r>
      </w:ins>
    </w:p>
    <w:p w14:paraId="7E590650" w14:textId="77777777" w:rsidR="00232DE6" w:rsidRDefault="00232DE6" w:rsidP="00232DE6">
      <w:pPr>
        <w:pStyle w:val="PL"/>
        <w:rPr>
          <w:ins w:id="282" w:author="Ericsson" w:date="2018-04-03T17:37:00Z"/>
        </w:rPr>
      </w:pPr>
      <w:ins w:id="283" w:author="Ericsson" w:date="2018-04-03T17:37:00Z">
        <w:r>
          <w:tab/>
          <w:t>[[</w:t>
        </w:r>
      </w:ins>
    </w:p>
    <w:p w14:paraId="3854208D" w14:textId="77777777" w:rsidR="00232DE6" w:rsidRDefault="00232DE6" w:rsidP="00232DE6">
      <w:pPr>
        <w:pStyle w:val="PL"/>
      </w:pPr>
      <w:ins w:id="284" w:author="Ericsson" w:date="2018-04-03T17:37:00Z">
        <w:r>
          <w:tab/>
          <w:t>ciphering</w:t>
        </w:r>
        <w:r>
          <w:tab/>
        </w:r>
        <w:r>
          <w:tab/>
        </w:r>
        <w:r>
          <w:tab/>
        </w:r>
        <w:r>
          <w:tab/>
        </w:r>
      </w:ins>
      <w:ins w:id="285" w:author="Ericsson" w:date="2018-04-03T18:09:00Z">
        <w:r>
          <w:rPr>
            <w:color w:val="993366"/>
          </w:rPr>
          <w:t>ENUMERATED {enabled, disabled}</w:t>
        </w:r>
      </w:ins>
      <w:ins w:id="286" w:author="Ericsson" w:date="2018-04-03T17:37:00Z">
        <w:r>
          <w:tab/>
        </w:r>
        <w:r>
          <w:tab/>
        </w:r>
        <w:r>
          <w:tab/>
        </w:r>
        <w:r>
          <w:tab/>
        </w:r>
        <w:r>
          <w:tab/>
        </w:r>
        <w:r>
          <w:tab/>
        </w:r>
        <w:r>
          <w:tab/>
        </w:r>
        <w:r>
          <w:rPr>
            <w:color w:val="993366"/>
          </w:rPr>
          <w:t>OPTIONAL</w:t>
        </w:r>
        <w:r>
          <w:t>,</w:t>
        </w:r>
        <w:r>
          <w:tab/>
        </w:r>
        <w:r>
          <w:rPr>
            <w:color w:val="808080"/>
          </w:rPr>
          <w:t>-- Need S</w:t>
        </w:r>
      </w:ins>
    </w:p>
    <w:p w14:paraId="0E7193DF" w14:textId="77777777" w:rsidR="00232DE6" w:rsidRDefault="00232DE6" w:rsidP="00232DE6">
      <w:pPr>
        <w:pStyle w:val="PL"/>
      </w:pPr>
      <w:ins w:id="287" w:author="Ericsson" w:date="2018-04-04T12:58:00Z">
        <w:r>
          <w:tab/>
          <w:t>]]</w:t>
        </w:r>
      </w:ins>
    </w:p>
    <w:p w14:paraId="364292E7" w14:textId="77777777" w:rsidR="00232DE6" w:rsidRDefault="00232DE6" w:rsidP="00232DE6">
      <w:pPr>
        <w:pStyle w:val="PL"/>
      </w:pPr>
      <w:r>
        <w:t>}</w:t>
      </w:r>
    </w:p>
    <w:p w14:paraId="330A66EF" w14:textId="77777777" w:rsidR="00232DE6" w:rsidRDefault="00232DE6" w:rsidP="00232DE6">
      <w:pPr>
        <w:pStyle w:val="PL"/>
      </w:pPr>
    </w:p>
    <w:p w14:paraId="311BAF73" w14:textId="77777777" w:rsidR="00232DE6" w:rsidRDefault="00232DE6" w:rsidP="00232DE6">
      <w:pPr>
        <w:pStyle w:val="PL"/>
      </w:pPr>
      <w:r>
        <w:t xml:space="preserve">UL-DataSplitThreshold ::= </w:t>
      </w:r>
      <w:r>
        <w:rPr>
          <w:color w:val="993366"/>
        </w:rPr>
        <w:t>ENUMERATED</w:t>
      </w:r>
      <w:r>
        <w:t xml:space="preserve"> { </w:t>
      </w:r>
    </w:p>
    <w:p w14:paraId="0E269357" w14:textId="77777777" w:rsidR="00232DE6" w:rsidRDefault="00232DE6" w:rsidP="00232DE6">
      <w:pPr>
        <w:pStyle w:val="PL"/>
      </w:pPr>
      <w:r>
        <w:tab/>
      </w:r>
      <w:r>
        <w:tab/>
      </w:r>
      <w:r>
        <w:tab/>
      </w:r>
      <w:r>
        <w:tab/>
      </w:r>
      <w:r>
        <w:tab/>
      </w:r>
      <w:r>
        <w:tab/>
      </w:r>
      <w:r>
        <w:tab/>
      </w:r>
      <w:r>
        <w:tab/>
      </w:r>
      <w:r>
        <w:tab/>
      </w:r>
      <w:r>
        <w:tab/>
      </w:r>
      <w:r>
        <w:tab/>
        <w:t xml:space="preserve">b0, b100, b200, b400, b800, b1600, b3200, b6400, b12800, b25600, b51200, b102400, b204800, </w:t>
      </w:r>
    </w:p>
    <w:p w14:paraId="78EF2BCC" w14:textId="77777777" w:rsidR="00232DE6" w:rsidRDefault="00232DE6" w:rsidP="00232DE6">
      <w:pPr>
        <w:pStyle w:val="PL"/>
      </w:pPr>
      <w:r>
        <w:tab/>
      </w:r>
      <w:r>
        <w:tab/>
      </w:r>
      <w:r>
        <w:tab/>
      </w:r>
      <w:r>
        <w:tab/>
      </w:r>
      <w:r>
        <w:tab/>
      </w:r>
      <w:r>
        <w:tab/>
      </w:r>
      <w:r>
        <w:tab/>
      </w:r>
      <w:r>
        <w:tab/>
      </w:r>
      <w:r>
        <w:tab/>
      </w:r>
      <w:r>
        <w:tab/>
      </w:r>
      <w:r>
        <w:tab/>
        <w:t xml:space="preserve">b409600, b819200, b1228800, b1638400, b2457600, b3276800, b4096000, b4915200, b5734400, </w:t>
      </w:r>
    </w:p>
    <w:p w14:paraId="0A701DFC" w14:textId="77777777" w:rsidR="00232DE6" w:rsidRDefault="00232DE6" w:rsidP="00232DE6">
      <w:pPr>
        <w:pStyle w:val="PL"/>
      </w:pPr>
      <w:r>
        <w:tab/>
      </w:r>
      <w:r>
        <w:tab/>
      </w:r>
      <w:r>
        <w:tab/>
      </w:r>
      <w:r>
        <w:tab/>
      </w:r>
      <w:r>
        <w:tab/>
      </w:r>
      <w:r>
        <w:tab/>
      </w:r>
      <w:r>
        <w:tab/>
      </w:r>
      <w:r>
        <w:tab/>
      </w:r>
      <w:r>
        <w:tab/>
      </w:r>
      <w:r>
        <w:tab/>
      </w:r>
      <w:r>
        <w:tab/>
        <w:t xml:space="preserve">b6553600, </w:t>
      </w:r>
      <w:r>
        <w:rPr>
          <w:lang w:eastAsia="ja-JP"/>
        </w:rPr>
        <w:t>infinity</w:t>
      </w:r>
      <w:r>
        <w:t>, spare8, spare7, spare6, spare5, spare4, spare3, spare2, spare1}</w:t>
      </w:r>
    </w:p>
    <w:p w14:paraId="0A3AFD2E" w14:textId="77777777" w:rsidR="00232DE6" w:rsidRDefault="00232DE6" w:rsidP="00232DE6">
      <w:pPr>
        <w:pStyle w:val="PL"/>
      </w:pPr>
    </w:p>
    <w:p w14:paraId="140F7CC5" w14:textId="77777777" w:rsidR="00232DE6" w:rsidRDefault="00232DE6" w:rsidP="00232DE6">
      <w:pPr>
        <w:pStyle w:val="PL"/>
        <w:rPr>
          <w:color w:val="808080"/>
        </w:rPr>
      </w:pPr>
      <w:r>
        <w:rPr>
          <w:color w:val="808080"/>
        </w:rPr>
        <w:t>-- TAG-PDCP-CONFIG-STOP</w:t>
      </w:r>
    </w:p>
    <w:p w14:paraId="313247BE" w14:textId="77777777" w:rsidR="00232DE6" w:rsidRDefault="00232DE6" w:rsidP="00232DE6">
      <w:pPr>
        <w:pStyle w:val="PL"/>
        <w:rPr>
          <w:color w:val="808080"/>
        </w:rPr>
      </w:pPr>
      <w:r>
        <w:rPr>
          <w:color w:val="808080"/>
        </w:rPr>
        <w:t>-- ASN1STOP</w:t>
      </w:r>
    </w:p>
    <w:p w14:paraId="70F70402" w14:textId="77777777" w:rsidR="00232DE6" w:rsidRDefault="00232DE6" w:rsidP="00232DE6"/>
    <w:tbl>
      <w:tblPr>
        <w:tblW w:w="90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72"/>
      </w:tblGrid>
      <w:tr w:rsidR="00232DE6" w14:paraId="74E57430" w14:textId="77777777" w:rsidTr="00C465B0">
        <w:trPr>
          <w:cantSplit/>
          <w:tblHeader/>
        </w:trPr>
        <w:tc>
          <w:tcPr>
            <w:tcW w:w="9072" w:type="dxa"/>
            <w:tcBorders>
              <w:top w:val="single" w:sz="4" w:space="0" w:color="808080"/>
              <w:left w:val="single" w:sz="4" w:space="0" w:color="808080"/>
              <w:bottom w:val="single" w:sz="4" w:space="0" w:color="808080"/>
              <w:right w:val="single" w:sz="4" w:space="0" w:color="808080"/>
            </w:tcBorders>
            <w:hideMark/>
          </w:tcPr>
          <w:p w14:paraId="4F61C593" w14:textId="77777777" w:rsidR="00232DE6" w:rsidRDefault="00232DE6" w:rsidP="00C465B0">
            <w:pPr>
              <w:pStyle w:val="TAH"/>
              <w:rPr>
                <w:lang w:val="en-GB" w:eastAsia="en-GB"/>
              </w:rPr>
            </w:pPr>
            <w:r>
              <w:rPr>
                <w:i/>
                <w:lang w:val="en-GB" w:eastAsia="en-GB"/>
              </w:rPr>
              <w:t>PDCP-Config</w:t>
            </w:r>
            <w:r>
              <w:rPr>
                <w:lang w:val="en-GB" w:eastAsia="en-GB"/>
              </w:rPr>
              <w:t>field descriptions</w:t>
            </w:r>
          </w:p>
        </w:tc>
      </w:tr>
      <w:tr w:rsidR="00232DE6" w14:paraId="46C30C15" w14:textId="77777777" w:rsidTr="00C465B0">
        <w:trPr>
          <w:cantSplit/>
          <w:trHeight w:val="52"/>
          <w:ins w:id="288" w:author="Ericsson" w:date="2018-04-03T17:39:00Z"/>
        </w:trPr>
        <w:tc>
          <w:tcPr>
            <w:tcW w:w="9072" w:type="dxa"/>
            <w:tcBorders>
              <w:top w:val="single" w:sz="4" w:space="0" w:color="808080"/>
              <w:left w:val="single" w:sz="4" w:space="0" w:color="808080"/>
              <w:bottom w:val="single" w:sz="4" w:space="0" w:color="808080"/>
              <w:right w:val="single" w:sz="4" w:space="0" w:color="808080"/>
            </w:tcBorders>
          </w:tcPr>
          <w:p w14:paraId="21A742D6" w14:textId="77777777" w:rsidR="00232DE6" w:rsidRDefault="00232DE6" w:rsidP="00C465B0">
            <w:pPr>
              <w:pStyle w:val="TAL"/>
              <w:rPr>
                <w:ins w:id="289" w:author="Ericsson" w:date="2018-04-03T17:39:00Z"/>
                <w:b/>
                <w:bCs/>
                <w:i/>
                <w:lang w:val="en-GB" w:eastAsia="en-GB"/>
              </w:rPr>
            </w:pPr>
            <w:ins w:id="290" w:author="Ericsson" w:date="2018-04-03T17:39:00Z">
              <w:r>
                <w:rPr>
                  <w:b/>
                  <w:bCs/>
                  <w:i/>
                  <w:lang w:val="en-GB" w:eastAsia="en-GB"/>
                </w:rPr>
                <w:t>ciphering</w:t>
              </w:r>
            </w:ins>
          </w:p>
          <w:p w14:paraId="28BBC6B6" w14:textId="77777777" w:rsidR="00232DE6" w:rsidRDefault="00232DE6" w:rsidP="00C465B0">
            <w:pPr>
              <w:pStyle w:val="TAL"/>
              <w:rPr>
                <w:ins w:id="291" w:author="Ericsson" w:date="2018-04-03T17:39:00Z"/>
                <w:b/>
                <w:bCs/>
                <w:i/>
                <w:lang w:val="en-GB" w:eastAsia="en-GB"/>
              </w:rPr>
            </w:pPr>
            <w:ins w:id="292" w:author="Ericsson" w:date="2018-04-03T17:39:00Z">
              <w:r>
                <w:rPr>
                  <w:bCs/>
                  <w:lang w:val="en-GB" w:eastAsia="en-GB"/>
                </w:rPr>
                <w:t xml:space="preserve">Indicates whether or not ciphering is </w:t>
              </w:r>
            </w:ins>
            <w:ins w:id="293" w:author="Ericsson" w:date="2018-04-03T18:10:00Z">
              <w:r>
                <w:rPr>
                  <w:bCs/>
                  <w:lang w:val="en-GB" w:eastAsia="en-GB"/>
                </w:rPr>
                <w:t>enabled</w:t>
              </w:r>
            </w:ins>
            <w:ins w:id="294" w:author="Ericsson" w:date="2018-04-03T17:39:00Z">
              <w:r>
                <w:rPr>
                  <w:bCs/>
                  <w:lang w:val="en-GB" w:eastAsia="en-GB"/>
                </w:rPr>
                <w:t xml:space="preserve"> for this radio bearer. The value of ciphering for a radio bearer can only be changed using reconfiguration with sync. </w:t>
              </w:r>
            </w:ins>
            <w:ins w:id="295" w:author="Ericsson" w:date="2018-04-03T17:40:00Z">
              <w:r w:rsidRPr="007D43A9">
                <w:rPr>
                  <w:lang w:eastAsia="en-GB"/>
                </w:rPr>
                <w:t xml:space="preserve">When the field is not included, the UE shall continue to use the currently configured </w:t>
              </w:r>
              <w:r>
                <w:rPr>
                  <w:lang w:eastAsia="en-GB"/>
                </w:rPr>
                <w:t xml:space="preserve">ciphering configuration. </w:t>
              </w:r>
            </w:ins>
            <w:ins w:id="296" w:author="Ericsson" w:date="2018-04-03T17:39:00Z">
              <w:r>
                <w:rPr>
                  <w:lang w:eastAsia="en-GB"/>
                </w:rPr>
                <w:t xml:space="preserve">If the field is not included during </w:t>
              </w:r>
            </w:ins>
            <w:ins w:id="297" w:author="Ericsson" w:date="2018-04-03T17:40:00Z">
              <w:r>
                <w:rPr>
                  <w:lang w:eastAsia="en-GB"/>
                </w:rPr>
                <w:t>radio bearer</w:t>
              </w:r>
            </w:ins>
            <w:ins w:id="298" w:author="Ericsson" w:date="2018-04-03T17:39:00Z">
              <w:r>
                <w:rPr>
                  <w:lang w:eastAsia="en-GB"/>
                </w:rPr>
                <w:t xml:space="preserve"> setup or reconfiguration to NR PDCP, the UE shall apply the ciphering configuration</w:t>
              </w:r>
            </w:ins>
            <w:ins w:id="299" w:author="Ericsson" w:date="2018-04-03T17:40:00Z">
              <w:r>
                <w:rPr>
                  <w:lang w:eastAsia="en-GB"/>
                </w:rPr>
                <w:t xml:space="preserve">. </w:t>
              </w:r>
            </w:ins>
          </w:p>
        </w:tc>
      </w:tr>
    </w:tbl>
    <w:p w14:paraId="43B364E9" w14:textId="77777777" w:rsidR="00232DE6" w:rsidRPr="004E1C92" w:rsidRDefault="00232DE6" w:rsidP="00232DE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THIRD </w:t>
      </w:r>
      <w:r w:rsidRPr="004E1C92">
        <w:rPr>
          <w:rFonts w:ascii="Times New Roman" w:hAnsi="Times New Roman" w:cs="Times New Roman"/>
          <w:lang w:val="en-US"/>
        </w:rPr>
        <w:t>CHANGE</w:t>
      </w:r>
    </w:p>
    <w:p w14:paraId="54330BF8" w14:textId="77777777" w:rsidR="00232DE6" w:rsidRPr="00CE0424" w:rsidRDefault="00232DE6" w:rsidP="00232DE6">
      <w:pPr>
        <w:pStyle w:val="Heading1"/>
      </w:pPr>
      <w:r w:rsidRPr="00CE0424">
        <w:t>Conclusion</w:t>
      </w:r>
    </w:p>
    <w:p w14:paraId="455F1451" w14:textId="77777777" w:rsidR="00232DE6" w:rsidRDefault="00232DE6" w:rsidP="00232DE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6C16BEE7" w14:textId="77777777" w:rsidR="008E1006" w:rsidRDefault="00232DE6">
      <w:pPr>
        <w:pStyle w:val="TOC1"/>
        <w:rPr>
          <w:rFonts w:asciiTheme="minorHAnsi" w:eastAsiaTheme="minorEastAsia" w:hAnsiTheme="minorHAnsi" w:cstheme="minorBidi"/>
          <w:b w:val="0"/>
          <w:sz w:val="22"/>
          <w:lang w:eastAsia="en-US"/>
        </w:rPr>
      </w:pPr>
      <w:r>
        <w:rPr>
          <w:bCs/>
        </w:rPr>
        <w:fldChar w:fldCharType="begin"/>
      </w:r>
      <w:r>
        <w:rPr>
          <w:bCs/>
        </w:rPr>
        <w:instrText xml:space="preserve"> TOC \f \n \t "Observation;1" </w:instrText>
      </w:r>
      <w:r>
        <w:rPr>
          <w:bCs/>
        </w:rPr>
        <w:fldChar w:fldCharType="separate"/>
      </w:r>
      <w:r w:rsidR="008E1006">
        <w:t>Observation 1</w:t>
      </w:r>
      <w:r w:rsidR="008E1006">
        <w:rPr>
          <w:rFonts w:asciiTheme="minorHAnsi" w:eastAsiaTheme="minorEastAsia" w:hAnsiTheme="minorHAnsi" w:cstheme="minorBidi"/>
          <w:b w:val="0"/>
          <w:sz w:val="22"/>
          <w:lang w:eastAsia="en-US"/>
        </w:rPr>
        <w:tab/>
      </w:r>
      <w:r w:rsidR="008E1006">
        <w:t>Integrity protection is already possible to configure per DRB in the pdcp-config IE.</w:t>
      </w:r>
    </w:p>
    <w:p w14:paraId="3FA69609" w14:textId="77777777" w:rsidR="008E1006" w:rsidRDefault="008E100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signaling overhead to maintain the ciphering configurations should be minimized.</w:t>
      </w:r>
    </w:p>
    <w:p w14:paraId="74D6A352" w14:textId="77777777" w:rsidR="008E1006" w:rsidRDefault="008E100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clear majority of UEs will use DRB and SRB ciphering.</w:t>
      </w:r>
    </w:p>
    <w:p w14:paraId="3C39EA4C" w14:textId="730D9B96" w:rsidR="00232DE6" w:rsidRDefault="00232DE6" w:rsidP="00232DE6">
      <w:pPr>
        <w:pStyle w:val="BodyText"/>
        <w:rPr>
          <w:b/>
          <w:bCs/>
        </w:rPr>
      </w:pPr>
      <w:r>
        <w:rPr>
          <w:b/>
          <w:bCs/>
        </w:rPr>
        <w:fldChar w:fldCharType="end"/>
      </w:r>
    </w:p>
    <w:p w14:paraId="14DE3C74" w14:textId="77777777" w:rsidR="00232DE6" w:rsidRDefault="00232DE6" w:rsidP="00232DE6">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36099CB2" w14:textId="77777777" w:rsidR="008E1006" w:rsidRDefault="00232DE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8E1006">
        <w:t>Proposal 1</w:t>
      </w:r>
      <w:r w:rsidR="008E1006">
        <w:rPr>
          <w:rFonts w:asciiTheme="minorHAnsi" w:eastAsiaTheme="minorEastAsia" w:hAnsiTheme="minorHAnsi" w:cstheme="minorBidi"/>
          <w:b w:val="0"/>
          <w:sz w:val="22"/>
          <w:lang w:eastAsia="en-US"/>
        </w:rPr>
        <w:tab/>
      </w:r>
      <w:r w:rsidR="008E1006">
        <w:t>To enable ciphering configuration and reconfiguration for DRBs and SRBs, a new parameter should be added to pdcp-config.</w:t>
      </w:r>
    </w:p>
    <w:p w14:paraId="29CD20F9" w14:textId="77777777" w:rsidR="008E1006" w:rsidRDefault="008E100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radio bearer using default ciphering settings should not need to signal this.</w:t>
      </w:r>
    </w:p>
    <w:p w14:paraId="3D76AECC" w14:textId="77777777" w:rsidR="008E1006" w:rsidRDefault="008E100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the ciphering parameter is added as an extension to pdcp-config, this should only be included during setup if the UE should not use ciphering, and during reconfiguration if the UE should change the ciphering setting.</w:t>
      </w:r>
    </w:p>
    <w:p w14:paraId="0D1CA6BF" w14:textId="77777777" w:rsidR="008E1006" w:rsidRDefault="008E100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Adopt the text proposal to TS 38.331</w:t>
      </w:r>
    </w:p>
    <w:p w14:paraId="68E4B236" w14:textId="7CF3F4F7" w:rsidR="00232DE6" w:rsidRDefault="00232DE6" w:rsidP="00232DE6">
      <w:pPr>
        <w:rPr>
          <w:rFonts w:ascii="Arial" w:eastAsia="Times New Roman" w:hAnsi="Arial" w:cs="Times New Roman"/>
          <w:sz w:val="20"/>
          <w:szCs w:val="20"/>
        </w:rPr>
      </w:pPr>
      <w:r>
        <w:rPr>
          <w:b/>
          <w:bCs/>
        </w:rPr>
        <w:fldChar w:fldCharType="end"/>
      </w:r>
      <w:bookmarkStart w:id="300" w:name="_Hlk510622507"/>
    </w:p>
    <w:p w14:paraId="2895A473" w14:textId="77777777" w:rsidR="00232DE6" w:rsidRDefault="00232DE6" w:rsidP="00232DE6">
      <w:pPr>
        <w:pStyle w:val="Heading1"/>
      </w:pPr>
      <w:r>
        <w:t>References</w:t>
      </w:r>
    </w:p>
    <w:p w14:paraId="0FD299A9" w14:textId="77777777" w:rsidR="00232DE6" w:rsidRDefault="00232DE6" w:rsidP="00232DE6">
      <w:pPr>
        <w:pStyle w:val="Reference"/>
        <w:numPr>
          <w:ilvl w:val="0"/>
          <w:numId w:val="2"/>
        </w:numPr>
        <w:overflowPunct w:val="0"/>
        <w:autoSpaceDE w:val="0"/>
        <w:autoSpaceDN w:val="0"/>
        <w:adjustRightInd w:val="0"/>
        <w:spacing w:after="120" w:line="240" w:lineRule="auto"/>
        <w:jc w:val="both"/>
      </w:pPr>
      <w:bookmarkStart w:id="301" w:name="_Ref510538799"/>
      <w:bookmarkStart w:id="302" w:name="_Ref510538809"/>
      <w:bookmarkStart w:id="303" w:name="_Ref189809556"/>
      <w:bookmarkStart w:id="304" w:name="_Ref174151459"/>
      <w:r>
        <w:t>TS 33.501, Technical Specification Group Services and System Aspects; Security architecture and procedures for 5G system (Release 15), v1.0.0, 2018-03</w:t>
      </w:r>
      <w:bookmarkEnd w:id="301"/>
    </w:p>
    <w:p w14:paraId="1D5D9F9E" w14:textId="77777777" w:rsidR="00232DE6" w:rsidRDefault="00232DE6" w:rsidP="00232DE6">
      <w:pPr>
        <w:pStyle w:val="Reference"/>
        <w:numPr>
          <w:ilvl w:val="0"/>
          <w:numId w:val="2"/>
        </w:numPr>
        <w:overflowPunct w:val="0"/>
        <w:autoSpaceDE w:val="0"/>
        <w:autoSpaceDN w:val="0"/>
        <w:adjustRightInd w:val="0"/>
        <w:spacing w:after="120" w:line="240" w:lineRule="auto"/>
        <w:jc w:val="both"/>
      </w:pPr>
      <w:bookmarkStart w:id="305" w:name="_Ref510538964"/>
      <w:bookmarkEnd w:id="302"/>
      <w:r>
        <w:t>TS 38.331, Technical Specification Group Radio Access Network; NR; Radio Resource Control (RRC) protocol specification (Release 15), v15.1.0, 2018-03</w:t>
      </w:r>
      <w:bookmarkEnd w:id="305"/>
    </w:p>
    <w:p w14:paraId="2BC14538" w14:textId="6B4548BB" w:rsidR="00232DE6" w:rsidRDefault="00232DE6" w:rsidP="006455AA">
      <w:pPr>
        <w:pStyle w:val="Reference"/>
      </w:pPr>
      <w:bookmarkStart w:id="306" w:name="_In-sequence_SDU_delivery"/>
      <w:bookmarkStart w:id="307" w:name="_Ref510541412"/>
      <w:bookmarkEnd w:id="303"/>
      <w:bookmarkEnd w:id="304"/>
      <w:bookmarkEnd w:id="306"/>
      <w:r>
        <w:t>R</w:t>
      </w:r>
      <w:r w:rsidR="002E5FEE">
        <w:t>2</w:t>
      </w:r>
      <w:r>
        <w:t>-</w:t>
      </w:r>
      <w:r w:rsidR="006455AA" w:rsidRPr="006455AA">
        <w:t>1804808</w:t>
      </w:r>
      <w:r>
        <w:t>, Protocol stack for IAB architecture 1a and 1b,</w:t>
      </w:r>
      <w:bookmarkEnd w:id="307"/>
      <w:r w:rsidRPr="00DE1CE3">
        <w:t xml:space="preserve"> </w:t>
      </w:r>
      <w:r>
        <w:t>Ericsson</w:t>
      </w:r>
      <w:r w:rsidRPr="00CE0424">
        <w:t xml:space="preserve">, </w:t>
      </w:r>
      <w:r>
        <w:t>RAN</w:t>
      </w:r>
      <w:r w:rsidR="002E5FEE">
        <w:t>2</w:t>
      </w:r>
      <w:r>
        <w:t>#101</w:t>
      </w:r>
      <w:r w:rsidR="002E5FEE">
        <w:t>bis</w:t>
      </w:r>
      <w:r>
        <w:t>, Sanya</w:t>
      </w:r>
      <w:r w:rsidR="00686ED7">
        <w:t>,</w:t>
      </w:r>
      <w:r>
        <w:t xml:space="preserve"> P.R of China, 16-20 May 2018</w:t>
      </w:r>
    </w:p>
    <w:p w14:paraId="30894080" w14:textId="77777777" w:rsidR="00232DE6" w:rsidRDefault="00232DE6" w:rsidP="00232DE6"/>
    <w:bookmarkEnd w:id="300"/>
    <w:p w14:paraId="5B60C86F" w14:textId="77777777" w:rsidR="00E40870" w:rsidRPr="00CE0424" w:rsidRDefault="00E40870" w:rsidP="00232DE6">
      <w:pPr>
        <w:pStyle w:val="BodyText"/>
        <w:overflowPunct w:val="0"/>
        <w:autoSpaceDE w:val="0"/>
        <w:autoSpaceDN w:val="0"/>
        <w:adjustRightInd w:val="0"/>
        <w:spacing w:after="120" w:line="240" w:lineRule="auto"/>
        <w:jc w:val="both"/>
        <w:textAlignment w:val="baseline"/>
      </w:pPr>
    </w:p>
    <w:sectPr w:rsidR="00E40870"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D5E1F" w14:textId="77777777" w:rsidR="00B15F05" w:rsidRDefault="00B15F05">
      <w:r>
        <w:separator/>
      </w:r>
    </w:p>
  </w:endnote>
  <w:endnote w:type="continuationSeparator" w:id="0">
    <w:p w14:paraId="50F6110B" w14:textId="77777777" w:rsidR="00B15F05" w:rsidRDefault="00B15F05">
      <w:r>
        <w:continuationSeparator/>
      </w:r>
    </w:p>
  </w:endnote>
  <w:endnote w:type="continuationNotice" w:id="1">
    <w:p w14:paraId="03D15F79" w14:textId="77777777" w:rsidR="003027B3" w:rsidRDefault="003027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6A2DD529" w:rsidR="00925047" w:rsidRDefault="009250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606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606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70D34" w14:textId="77777777" w:rsidR="00B15F05" w:rsidRDefault="00B15F05">
      <w:r>
        <w:separator/>
      </w:r>
    </w:p>
  </w:footnote>
  <w:footnote w:type="continuationSeparator" w:id="0">
    <w:p w14:paraId="55C716B8" w14:textId="77777777" w:rsidR="00B15F05" w:rsidRDefault="00B15F05">
      <w:r>
        <w:continuationSeparator/>
      </w:r>
    </w:p>
  </w:footnote>
  <w:footnote w:type="continuationNotice" w:id="1">
    <w:p w14:paraId="397A9595" w14:textId="77777777" w:rsidR="003027B3" w:rsidRDefault="003027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5047" w:rsidRDefault="009250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68C26F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C8A723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BC206D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2679C"/>
    <w:multiLevelType w:val="hybridMultilevel"/>
    <w:tmpl w:val="79D09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C26AC0"/>
    <w:multiLevelType w:val="hybridMultilevel"/>
    <w:tmpl w:val="D55A9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6810851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266A8B"/>
    <w:multiLevelType w:val="hybridMultilevel"/>
    <w:tmpl w:val="86144AF2"/>
    <w:lvl w:ilvl="0" w:tplc="DC5431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A2210C"/>
    <w:multiLevelType w:val="hybridMultilevel"/>
    <w:tmpl w:val="225697EE"/>
    <w:lvl w:ilvl="0" w:tplc="4956EC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7"/>
  </w:num>
  <w:num w:numId="17">
    <w:abstractNumId w:val="17"/>
  </w:num>
  <w:num w:numId="18">
    <w:abstractNumId w:val="16"/>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CEB"/>
    <w:rsid w:val="000039F4"/>
    <w:rsid w:val="0000450D"/>
    <w:rsid w:val="00006446"/>
    <w:rsid w:val="00006896"/>
    <w:rsid w:val="00007CDC"/>
    <w:rsid w:val="000103E7"/>
    <w:rsid w:val="000112AD"/>
    <w:rsid w:val="00011B28"/>
    <w:rsid w:val="00012D97"/>
    <w:rsid w:val="00014F5B"/>
    <w:rsid w:val="000151AE"/>
    <w:rsid w:val="00015D15"/>
    <w:rsid w:val="000172B4"/>
    <w:rsid w:val="00017B79"/>
    <w:rsid w:val="0002258D"/>
    <w:rsid w:val="000236DA"/>
    <w:rsid w:val="0002564D"/>
    <w:rsid w:val="00025ECA"/>
    <w:rsid w:val="00031D7B"/>
    <w:rsid w:val="000325B8"/>
    <w:rsid w:val="00034C15"/>
    <w:rsid w:val="00036BA1"/>
    <w:rsid w:val="00037B85"/>
    <w:rsid w:val="00041995"/>
    <w:rsid w:val="000422E2"/>
    <w:rsid w:val="00042F22"/>
    <w:rsid w:val="00043217"/>
    <w:rsid w:val="0004447D"/>
    <w:rsid w:val="000444EF"/>
    <w:rsid w:val="00052A07"/>
    <w:rsid w:val="00052C44"/>
    <w:rsid w:val="000534E3"/>
    <w:rsid w:val="00053CD3"/>
    <w:rsid w:val="00055CDD"/>
    <w:rsid w:val="0005606A"/>
    <w:rsid w:val="00057117"/>
    <w:rsid w:val="000616E7"/>
    <w:rsid w:val="00061735"/>
    <w:rsid w:val="0006487E"/>
    <w:rsid w:val="00065E1A"/>
    <w:rsid w:val="00066FB3"/>
    <w:rsid w:val="0007251C"/>
    <w:rsid w:val="00077E5F"/>
    <w:rsid w:val="0008036A"/>
    <w:rsid w:val="00081AE6"/>
    <w:rsid w:val="000831D1"/>
    <w:rsid w:val="000855EB"/>
    <w:rsid w:val="00085B52"/>
    <w:rsid w:val="000866F2"/>
    <w:rsid w:val="0008705A"/>
    <w:rsid w:val="0009009F"/>
    <w:rsid w:val="00091557"/>
    <w:rsid w:val="000924C1"/>
    <w:rsid w:val="000924F0"/>
    <w:rsid w:val="000929B6"/>
    <w:rsid w:val="00093474"/>
    <w:rsid w:val="0009510F"/>
    <w:rsid w:val="00096A0D"/>
    <w:rsid w:val="000A1B7B"/>
    <w:rsid w:val="000A1F0C"/>
    <w:rsid w:val="000A56F2"/>
    <w:rsid w:val="000A58A0"/>
    <w:rsid w:val="000A64AE"/>
    <w:rsid w:val="000B2623"/>
    <w:rsid w:val="000B2719"/>
    <w:rsid w:val="000B3A8F"/>
    <w:rsid w:val="000B4AB9"/>
    <w:rsid w:val="000B58C3"/>
    <w:rsid w:val="000B61E9"/>
    <w:rsid w:val="000C165A"/>
    <w:rsid w:val="000C2E19"/>
    <w:rsid w:val="000C35EB"/>
    <w:rsid w:val="000C7230"/>
    <w:rsid w:val="000D0D07"/>
    <w:rsid w:val="000D2F0E"/>
    <w:rsid w:val="000D311F"/>
    <w:rsid w:val="000D4797"/>
    <w:rsid w:val="000E0527"/>
    <w:rsid w:val="000E1E92"/>
    <w:rsid w:val="000E1FFF"/>
    <w:rsid w:val="000F06D6"/>
    <w:rsid w:val="000F0EB1"/>
    <w:rsid w:val="000F1106"/>
    <w:rsid w:val="000F307F"/>
    <w:rsid w:val="000F3B1D"/>
    <w:rsid w:val="000F3BE9"/>
    <w:rsid w:val="000F3F6C"/>
    <w:rsid w:val="000F40EE"/>
    <w:rsid w:val="000F6DF3"/>
    <w:rsid w:val="001005FF"/>
    <w:rsid w:val="00103CF0"/>
    <w:rsid w:val="001062FB"/>
    <w:rsid w:val="001063E6"/>
    <w:rsid w:val="00110EB4"/>
    <w:rsid w:val="001112F0"/>
    <w:rsid w:val="00113CF4"/>
    <w:rsid w:val="001153EA"/>
    <w:rsid w:val="00115643"/>
    <w:rsid w:val="00116765"/>
    <w:rsid w:val="001219F5"/>
    <w:rsid w:val="00121A20"/>
    <w:rsid w:val="0012377F"/>
    <w:rsid w:val="00124314"/>
    <w:rsid w:val="001254E6"/>
    <w:rsid w:val="00126272"/>
    <w:rsid w:val="00126B4A"/>
    <w:rsid w:val="00132FD0"/>
    <w:rsid w:val="001339C9"/>
    <w:rsid w:val="001344C0"/>
    <w:rsid w:val="001346FA"/>
    <w:rsid w:val="00135252"/>
    <w:rsid w:val="00137AB5"/>
    <w:rsid w:val="00137F0B"/>
    <w:rsid w:val="00140C1D"/>
    <w:rsid w:val="00143775"/>
    <w:rsid w:val="0014378F"/>
    <w:rsid w:val="00146183"/>
    <w:rsid w:val="00146EE3"/>
    <w:rsid w:val="00151E23"/>
    <w:rsid w:val="001526E0"/>
    <w:rsid w:val="001551B5"/>
    <w:rsid w:val="001570A5"/>
    <w:rsid w:val="001659C1"/>
    <w:rsid w:val="0017002F"/>
    <w:rsid w:val="0017163A"/>
    <w:rsid w:val="00173A8E"/>
    <w:rsid w:val="00177795"/>
    <w:rsid w:val="00177E87"/>
    <w:rsid w:val="0018143F"/>
    <w:rsid w:val="00190AC1"/>
    <w:rsid w:val="0019341A"/>
    <w:rsid w:val="00197DF9"/>
    <w:rsid w:val="001A1987"/>
    <w:rsid w:val="001A20F5"/>
    <w:rsid w:val="001A2564"/>
    <w:rsid w:val="001A3AEF"/>
    <w:rsid w:val="001A6173"/>
    <w:rsid w:val="001A6CBA"/>
    <w:rsid w:val="001B09BF"/>
    <w:rsid w:val="001B0D97"/>
    <w:rsid w:val="001B5632"/>
    <w:rsid w:val="001B5A5D"/>
    <w:rsid w:val="001C1CE5"/>
    <w:rsid w:val="001C3D2A"/>
    <w:rsid w:val="001D23A0"/>
    <w:rsid w:val="001D2EFE"/>
    <w:rsid w:val="001D51BA"/>
    <w:rsid w:val="001D5724"/>
    <w:rsid w:val="001D5C34"/>
    <w:rsid w:val="001D6342"/>
    <w:rsid w:val="001D6640"/>
    <w:rsid w:val="001D6D53"/>
    <w:rsid w:val="001E01DE"/>
    <w:rsid w:val="001E58E2"/>
    <w:rsid w:val="001E58E5"/>
    <w:rsid w:val="001E6E4A"/>
    <w:rsid w:val="001E7AED"/>
    <w:rsid w:val="001F3344"/>
    <w:rsid w:val="001F3916"/>
    <w:rsid w:val="001F54C5"/>
    <w:rsid w:val="001F662C"/>
    <w:rsid w:val="001F68DA"/>
    <w:rsid w:val="001F7074"/>
    <w:rsid w:val="00200490"/>
    <w:rsid w:val="00201F3A"/>
    <w:rsid w:val="00202515"/>
    <w:rsid w:val="00203719"/>
    <w:rsid w:val="00203F96"/>
    <w:rsid w:val="002069B2"/>
    <w:rsid w:val="00207FA3"/>
    <w:rsid w:val="00213947"/>
    <w:rsid w:val="00214DA8"/>
    <w:rsid w:val="00215423"/>
    <w:rsid w:val="002158FA"/>
    <w:rsid w:val="00220600"/>
    <w:rsid w:val="00220C64"/>
    <w:rsid w:val="00221C66"/>
    <w:rsid w:val="002224DB"/>
    <w:rsid w:val="00222821"/>
    <w:rsid w:val="00223157"/>
    <w:rsid w:val="00223FCB"/>
    <w:rsid w:val="002252C3"/>
    <w:rsid w:val="00225C54"/>
    <w:rsid w:val="00227714"/>
    <w:rsid w:val="00227928"/>
    <w:rsid w:val="00230765"/>
    <w:rsid w:val="002309E5"/>
    <w:rsid w:val="00231309"/>
    <w:rsid w:val="002319E4"/>
    <w:rsid w:val="00232DE6"/>
    <w:rsid w:val="00235632"/>
    <w:rsid w:val="00235872"/>
    <w:rsid w:val="00240C3B"/>
    <w:rsid w:val="002413BB"/>
    <w:rsid w:val="00241559"/>
    <w:rsid w:val="002435B3"/>
    <w:rsid w:val="002458EB"/>
    <w:rsid w:val="00246BF4"/>
    <w:rsid w:val="002500C8"/>
    <w:rsid w:val="00256492"/>
    <w:rsid w:val="00257543"/>
    <w:rsid w:val="002617E7"/>
    <w:rsid w:val="00261B1D"/>
    <w:rsid w:val="00264228"/>
    <w:rsid w:val="00264334"/>
    <w:rsid w:val="0026473E"/>
    <w:rsid w:val="00266214"/>
    <w:rsid w:val="00267C83"/>
    <w:rsid w:val="0027144F"/>
    <w:rsid w:val="00271F3A"/>
    <w:rsid w:val="00273278"/>
    <w:rsid w:val="002737F4"/>
    <w:rsid w:val="002805F5"/>
    <w:rsid w:val="00280751"/>
    <w:rsid w:val="0028280A"/>
    <w:rsid w:val="00283DB4"/>
    <w:rsid w:val="002864FA"/>
    <w:rsid w:val="00286ACD"/>
    <w:rsid w:val="00286B7A"/>
    <w:rsid w:val="00287838"/>
    <w:rsid w:val="002907B5"/>
    <w:rsid w:val="00291AA1"/>
    <w:rsid w:val="002928BE"/>
    <w:rsid w:val="00292EB7"/>
    <w:rsid w:val="002949BA"/>
    <w:rsid w:val="00296227"/>
    <w:rsid w:val="00296F44"/>
    <w:rsid w:val="0029777D"/>
    <w:rsid w:val="002A055E"/>
    <w:rsid w:val="002A1D4E"/>
    <w:rsid w:val="002A203F"/>
    <w:rsid w:val="002A2869"/>
    <w:rsid w:val="002A4250"/>
    <w:rsid w:val="002A5FDE"/>
    <w:rsid w:val="002B24D6"/>
    <w:rsid w:val="002C0B1F"/>
    <w:rsid w:val="002C41E6"/>
    <w:rsid w:val="002C7BC6"/>
    <w:rsid w:val="002D071A"/>
    <w:rsid w:val="002D1A44"/>
    <w:rsid w:val="002D34B2"/>
    <w:rsid w:val="002D7637"/>
    <w:rsid w:val="002E137F"/>
    <w:rsid w:val="002E17F2"/>
    <w:rsid w:val="002E57BA"/>
    <w:rsid w:val="002E5FEE"/>
    <w:rsid w:val="002E7CAE"/>
    <w:rsid w:val="002F1383"/>
    <w:rsid w:val="002F2771"/>
    <w:rsid w:val="002F37A9"/>
    <w:rsid w:val="002F5B98"/>
    <w:rsid w:val="00301CE6"/>
    <w:rsid w:val="0030256B"/>
    <w:rsid w:val="003027B3"/>
    <w:rsid w:val="0030501F"/>
    <w:rsid w:val="00305DE3"/>
    <w:rsid w:val="00307220"/>
    <w:rsid w:val="00307BA1"/>
    <w:rsid w:val="00311702"/>
    <w:rsid w:val="00311E82"/>
    <w:rsid w:val="00313FD6"/>
    <w:rsid w:val="003143BD"/>
    <w:rsid w:val="00317A53"/>
    <w:rsid w:val="0032002F"/>
    <w:rsid w:val="003203ED"/>
    <w:rsid w:val="0032177F"/>
    <w:rsid w:val="00322C9F"/>
    <w:rsid w:val="00324D23"/>
    <w:rsid w:val="003266FF"/>
    <w:rsid w:val="00331751"/>
    <w:rsid w:val="00334579"/>
    <w:rsid w:val="00335858"/>
    <w:rsid w:val="00336BDA"/>
    <w:rsid w:val="003379BA"/>
    <w:rsid w:val="003405AC"/>
    <w:rsid w:val="00340C35"/>
    <w:rsid w:val="00342BD7"/>
    <w:rsid w:val="003438FE"/>
    <w:rsid w:val="00343A07"/>
    <w:rsid w:val="00345C6F"/>
    <w:rsid w:val="00346DB5"/>
    <w:rsid w:val="0034753A"/>
    <w:rsid w:val="0034764C"/>
    <w:rsid w:val="003477B1"/>
    <w:rsid w:val="0035491B"/>
    <w:rsid w:val="00356289"/>
    <w:rsid w:val="00357380"/>
    <w:rsid w:val="003602D9"/>
    <w:rsid w:val="003604CE"/>
    <w:rsid w:val="00370E47"/>
    <w:rsid w:val="003742AC"/>
    <w:rsid w:val="00377CE1"/>
    <w:rsid w:val="0038327C"/>
    <w:rsid w:val="0038377D"/>
    <w:rsid w:val="00385459"/>
    <w:rsid w:val="00385BF0"/>
    <w:rsid w:val="0039119B"/>
    <w:rsid w:val="003939FF"/>
    <w:rsid w:val="003A0D59"/>
    <w:rsid w:val="003A2223"/>
    <w:rsid w:val="003A2A0F"/>
    <w:rsid w:val="003A3C86"/>
    <w:rsid w:val="003A45A1"/>
    <w:rsid w:val="003A4D99"/>
    <w:rsid w:val="003A5B0A"/>
    <w:rsid w:val="003A6BAC"/>
    <w:rsid w:val="003A7BC8"/>
    <w:rsid w:val="003A7EF3"/>
    <w:rsid w:val="003B0682"/>
    <w:rsid w:val="003B159C"/>
    <w:rsid w:val="003B369F"/>
    <w:rsid w:val="003B36A3"/>
    <w:rsid w:val="003B460B"/>
    <w:rsid w:val="003B7F24"/>
    <w:rsid w:val="003B7FE5"/>
    <w:rsid w:val="003C0D62"/>
    <w:rsid w:val="003C11C8"/>
    <w:rsid w:val="003C2702"/>
    <w:rsid w:val="003C2E7A"/>
    <w:rsid w:val="003C7806"/>
    <w:rsid w:val="003D109F"/>
    <w:rsid w:val="003D1C14"/>
    <w:rsid w:val="003D2478"/>
    <w:rsid w:val="003D2519"/>
    <w:rsid w:val="003D399D"/>
    <w:rsid w:val="003D3C45"/>
    <w:rsid w:val="003D576F"/>
    <w:rsid w:val="003D5B1F"/>
    <w:rsid w:val="003D5C52"/>
    <w:rsid w:val="003E15FA"/>
    <w:rsid w:val="003E55E4"/>
    <w:rsid w:val="003E68AA"/>
    <w:rsid w:val="003E74E3"/>
    <w:rsid w:val="003F05C7"/>
    <w:rsid w:val="003F0E58"/>
    <w:rsid w:val="003F2CD4"/>
    <w:rsid w:val="003F38E3"/>
    <w:rsid w:val="003F6BBE"/>
    <w:rsid w:val="004000E8"/>
    <w:rsid w:val="00402E2B"/>
    <w:rsid w:val="0040512B"/>
    <w:rsid w:val="00405CA5"/>
    <w:rsid w:val="00407CD3"/>
    <w:rsid w:val="00410134"/>
    <w:rsid w:val="00410567"/>
    <w:rsid w:val="00410B72"/>
    <w:rsid w:val="00410F18"/>
    <w:rsid w:val="0041263E"/>
    <w:rsid w:val="00413AAC"/>
    <w:rsid w:val="00416355"/>
    <w:rsid w:val="00417C31"/>
    <w:rsid w:val="00421105"/>
    <w:rsid w:val="00421B12"/>
    <w:rsid w:val="004242F4"/>
    <w:rsid w:val="00427248"/>
    <w:rsid w:val="00430126"/>
    <w:rsid w:val="00430863"/>
    <w:rsid w:val="00436A87"/>
    <w:rsid w:val="00437447"/>
    <w:rsid w:val="00441A92"/>
    <w:rsid w:val="00443569"/>
    <w:rsid w:val="00444F56"/>
    <w:rsid w:val="00446488"/>
    <w:rsid w:val="00451149"/>
    <w:rsid w:val="004517AA"/>
    <w:rsid w:val="00452CAC"/>
    <w:rsid w:val="00454918"/>
    <w:rsid w:val="00456A35"/>
    <w:rsid w:val="00457401"/>
    <w:rsid w:val="00457565"/>
    <w:rsid w:val="00457B71"/>
    <w:rsid w:val="00461427"/>
    <w:rsid w:val="0046190C"/>
    <w:rsid w:val="0046204F"/>
    <w:rsid w:val="00466488"/>
    <w:rsid w:val="004669E2"/>
    <w:rsid w:val="00467DA6"/>
    <w:rsid w:val="00470C31"/>
    <w:rsid w:val="00472FCC"/>
    <w:rsid w:val="004734D0"/>
    <w:rsid w:val="0047556B"/>
    <w:rsid w:val="00477768"/>
    <w:rsid w:val="00480256"/>
    <w:rsid w:val="00480FDC"/>
    <w:rsid w:val="00492BC5"/>
    <w:rsid w:val="00495141"/>
    <w:rsid w:val="00495FB2"/>
    <w:rsid w:val="004964F1"/>
    <w:rsid w:val="004A16BC"/>
    <w:rsid w:val="004A2B94"/>
    <w:rsid w:val="004B5BD3"/>
    <w:rsid w:val="004B7C0C"/>
    <w:rsid w:val="004B7FE4"/>
    <w:rsid w:val="004C2DB9"/>
    <w:rsid w:val="004C3898"/>
    <w:rsid w:val="004C4233"/>
    <w:rsid w:val="004D0061"/>
    <w:rsid w:val="004D2475"/>
    <w:rsid w:val="004D36B1"/>
    <w:rsid w:val="004D64C7"/>
    <w:rsid w:val="004D7EBD"/>
    <w:rsid w:val="004E2680"/>
    <w:rsid w:val="004E28F9"/>
    <w:rsid w:val="004E462E"/>
    <w:rsid w:val="004E4BF9"/>
    <w:rsid w:val="004E56DC"/>
    <w:rsid w:val="004E76F4"/>
    <w:rsid w:val="004F0B4E"/>
    <w:rsid w:val="004F0B6C"/>
    <w:rsid w:val="004F2078"/>
    <w:rsid w:val="004F379F"/>
    <w:rsid w:val="004F4DA3"/>
    <w:rsid w:val="00502D93"/>
    <w:rsid w:val="00506029"/>
    <w:rsid w:val="00506557"/>
    <w:rsid w:val="0050677A"/>
    <w:rsid w:val="005108D8"/>
    <w:rsid w:val="005116F9"/>
    <w:rsid w:val="005153A7"/>
    <w:rsid w:val="005219CF"/>
    <w:rsid w:val="00527AD7"/>
    <w:rsid w:val="005332D8"/>
    <w:rsid w:val="00533379"/>
    <w:rsid w:val="0053387B"/>
    <w:rsid w:val="00534B59"/>
    <w:rsid w:val="00536759"/>
    <w:rsid w:val="00537C62"/>
    <w:rsid w:val="005410E1"/>
    <w:rsid w:val="005456C0"/>
    <w:rsid w:val="00545CBA"/>
    <w:rsid w:val="00546970"/>
    <w:rsid w:val="005510D7"/>
    <w:rsid w:val="00554E19"/>
    <w:rsid w:val="00560E54"/>
    <w:rsid w:val="0056121F"/>
    <w:rsid w:val="00567AC2"/>
    <w:rsid w:val="00567EE6"/>
    <w:rsid w:val="00570D96"/>
    <w:rsid w:val="00572505"/>
    <w:rsid w:val="0057792E"/>
    <w:rsid w:val="00582809"/>
    <w:rsid w:val="0058318C"/>
    <w:rsid w:val="00584F6D"/>
    <w:rsid w:val="0058798C"/>
    <w:rsid w:val="005900FA"/>
    <w:rsid w:val="005935A4"/>
    <w:rsid w:val="005948C2"/>
    <w:rsid w:val="00595B98"/>
    <w:rsid w:val="00595DCA"/>
    <w:rsid w:val="00597777"/>
    <w:rsid w:val="0059779B"/>
    <w:rsid w:val="005A209A"/>
    <w:rsid w:val="005A2B6B"/>
    <w:rsid w:val="005A4198"/>
    <w:rsid w:val="005A662D"/>
    <w:rsid w:val="005B35D7"/>
    <w:rsid w:val="005B392A"/>
    <w:rsid w:val="005B3AA3"/>
    <w:rsid w:val="005B48D8"/>
    <w:rsid w:val="005B591A"/>
    <w:rsid w:val="005B6F83"/>
    <w:rsid w:val="005C5F97"/>
    <w:rsid w:val="005C74FB"/>
    <w:rsid w:val="005D1602"/>
    <w:rsid w:val="005D1892"/>
    <w:rsid w:val="005D3D8D"/>
    <w:rsid w:val="005D7071"/>
    <w:rsid w:val="005E03C7"/>
    <w:rsid w:val="005E385F"/>
    <w:rsid w:val="005E5B81"/>
    <w:rsid w:val="005F2CB1"/>
    <w:rsid w:val="005F3025"/>
    <w:rsid w:val="005F618C"/>
    <w:rsid w:val="005F70BD"/>
    <w:rsid w:val="005F7213"/>
    <w:rsid w:val="0060283C"/>
    <w:rsid w:val="00604F14"/>
    <w:rsid w:val="00604FB5"/>
    <w:rsid w:val="00611B83"/>
    <w:rsid w:val="00613257"/>
    <w:rsid w:val="00620A71"/>
    <w:rsid w:val="00620D80"/>
    <w:rsid w:val="006234A6"/>
    <w:rsid w:val="00625E57"/>
    <w:rsid w:val="00630001"/>
    <w:rsid w:val="006311B3"/>
    <w:rsid w:val="00631CA0"/>
    <w:rsid w:val="0063284C"/>
    <w:rsid w:val="00635846"/>
    <w:rsid w:val="00636337"/>
    <w:rsid w:val="00636398"/>
    <w:rsid w:val="006368D3"/>
    <w:rsid w:val="006377EC"/>
    <w:rsid w:val="0064151F"/>
    <w:rsid w:val="00641533"/>
    <w:rsid w:val="0064208D"/>
    <w:rsid w:val="00643475"/>
    <w:rsid w:val="0064396A"/>
    <w:rsid w:val="006455AA"/>
    <w:rsid w:val="0064624E"/>
    <w:rsid w:val="0064704D"/>
    <w:rsid w:val="00650AB9"/>
    <w:rsid w:val="00655733"/>
    <w:rsid w:val="006557EE"/>
    <w:rsid w:val="00655ACD"/>
    <w:rsid w:val="00656A92"/>
    <w:rsid w:val="00656DDE"/>
    <w:rsid w:val="00657DB1"/>
    <w:rsid w:val="0066011D"/>
    <w:rsid w:val="006605D9"/>
    <w:rsid w:val="006607C0"/>
    <w:rsid w:val="006613A6"/>
    <w:rsid w:val="0066179A"/>
    <w:rsid w:val="006627A2"/>
    <w:rsid w:val="006634E6"/>
    <w:rsid w:val="006655EE"/>
    <w:rsid w:val="00665714"/>
    <w:rsid w:val="00665EE9"/>
    <w:rsid w:val="00667EE7"/>
    <w:rsid w:val="00670922"/>
    <w:rsid w:val="00670BE1"/>
    <w:rsid w:val="0067218F"/>
    <w:rsid w:val="006741F2"/>
    <w:rsid w:val="00674CC3"/>
    <w:rsid w:val="00675149"/>
    <w:rsid w:val="00675C72"/>
    <w:rsid w:val="006771F9"/>
    <w:rsid w:val="006772AB"/>
    <w:rsid w:val="006776D7"/>
    <w:rsid w:val="00680447"/>
    <w:rsid w:val="00681003"/>
    <w:rsid w:val="006817C9"/>
    <w:rsid w:val="00683ECE"/>
    <w:rsid w:val="00686ED7"/>
    <w:rsid w:val="00695FC2"/>
    <w:rsid w:val="00696949"/>
    <w:rsid w:val="00697052"/>
    <w:rsid w:val="006A46FB"/>
    <w:rsid w:val="006A5E28"/>
    <w:rsid w:val="006A697B"/>
    <w:rsid w:val="006A7AFF"/>
    <w:rsid w:val="006B1816"/>
    <w:rsid w:val="006B2099"/>
    <w:rsid w:val="006B2383"/>
    <w:rsid w:val="006B50CF"/>
    <w:rsid w:val="006B5620"/>
    <w:rsid w:val="006B64BF"/>
    <w:rsid w:val="006C03B8"/>
    <w:rsid w:val="006C5EC9"/>
    <w:rsid w:val="006C6059"/>
    <w:rsid w:val="006C6545"/>
    <w:rsid w:val="006C7522"/>
    <w:rsid w:val="006D0367"/>
    <w:rsid w:val="006D1E26"/>
    <w:rsid w:val="006D2D11"/>
    <w:rsid w:val="006D6F08"/>
    <w:rsid w:val="006D78CA"/>
    <w:rsid w:val="006E062C"/>
    <w:rsid w:val="006E28B7"/>
    <w:rsid w:val="006E3310"/>
    <w:rsid w:val="006E4E39"/>
    <w:rsid w:val="006E5263"/>
    <w:rsid w:val="006E565E"/>
    <w:rsid w:val="006E673D"/>
    <w:rsid w:val="006E7D3B"/>
    <w:rsid w:val="006F1B70"/>
    <w:rsid w:val="006F28B3"/>
    <w:rsid w:val="006F341D"/>
    <w:rsid w:val="006F3CDE"/>
    <w:rsid w:val="006F58D4"/>
    <w:rsid w:val="007006C9"/>
    <w:rsid w:val="00700EF5"/>
    <w:rsid w:val="00701007"/>
    <w:rsid w:val="0070346E"/>
    <w:rsid w:val="00704EDB"/>
    <w:rsid w:val="00706101"/>
    <w:rsid w:val="00707072"/>
    <w:rsid w:val="00707D61"/>
    <w:rsid w:val="007116CE"/>
    <w:rsid w:val="00712287"/>
    <w:rsid w:val="00712772"/>
    <w:rsid w:val="007148D3"/>
    <w:rsid w:val="00715B9A"/>
    <w:rsid w:val="007212D1"/>
    <w:rsid w:val="00726EA6"/>
    <w:rsid w:val="00727208"/>
    <w:rsid w:val="00727680"/>
    <w:rsid w:val="00730DDB"/>
    <w:rsid w:val="0073201F"/>
    <w:rsid w:val="007348B1"/>
    <w:rsid w:val="007362A6"/>
    <w:rsid w:val="00736D7D"/>
    <w:rsid w:val="0074025E"/>
    <w:rsid w:val="00740E58"/>
    <w:rsid w:val="00744290"/>
    <w:rsid w:val="007445A0"/>
    <w:rsid w:val="0074524B"/>
    <w:rsid w:val="00746F27"/>
    <w:rsid w:val="00746FBC"/>
    <w:rsid w:val="00747D8B"/>
    <w:rsid w:val="00751228"/>
    <w:rsid w:val="00754285"/>
    <w:rsid w:val="0075678B"/>
    <w:rsid w:val="007571E1"/>
    <w:rsid w:val="007572D4"/>
    <w:rsid w:val="007604B2"/>
    <w:rsid w:val="00760E70"/>
    <w:rsid w:val="00765281"/>
    <w:rsid w:val="00766BAD"/>
    <w:rsid w:val="00771DA8"/>
    <w:rsid w:val="007730BD"/>
    <w:rsid w:val="007755F2"/>
    <w:rsid w:val="00776669"/>
    <w:rsid w:val="00776971"/>
    <w:rsid w:val="00776A38"/>
    <w:rsid w:val="0078177E"/>
    <w:rsid w:val="0078304C"/>
    <w:rsid w:val="00783673"/>
    <w:rsid w:val="0078369C"/>
    <w:rsid w:val="00785490"/>
    <w:rsid w:val="007925EA"/>
    <w:rsid w:val="00793CD8"/>
    <w:rsid w:val="00795C92"/>
    <w:rsid w:val="00796231"/>
    <w:rsid w:val="007A1CB3"/>
    <w:rsid w:val="007A1F6E"/>
    <w:rsid w:val="007A2815"/>
    <w:rsid w:val="007A303D"/>
    <w:rsid w:val="007A306F"/>
    <w:rsid w:val="007A43A6"/>
    <w:rsid w:val="007A58A6"/>
    <w:rsid w:val="007B3D2D"/>
    <w:rsid w:val="007B50AE"/>
    <w:rsid w:val="007B51DF"/>
    <w:rsid w:val="007C05DD"/>
    <w:rsid w:val="007C3D18"/>
    <w:rsid w:val="007C4330"/>
    <w:rsid w:val="007C60BF"/>
    <w:rsid w:val="007C6A07"/>
    <w:rsid w:val="007C75A1"/>
    <w:rsid w:val="007C77A5"/>
    <w:rsid w:val="007D04E5"/>
    <w:rsid w:val="007D2A92"/>
    <w:rsid w:val="007D43A9"/>
    <w:rsid w:val="007D5901"/>
    <w:rsid w:val="007D7526"/>
    <w:rsid w:val="007E0C4E"/>
    <w:rsid w:val="007E4610"/>
    <w:rsid w:val="007E4715"/>
    <w:rsid w:val="007E505B"/>
    <w:rsid w:val="007E7091"/>
    <w:rsid w:val="007F009C"/>
    <w:rsid w:val="007F3558"/>
    <w:rsid w:val="00803FAE"/>
    <w:rsid w:val="0080605F"/>
    <w:rsid w:val="00807786"/>
    <w:rsid w:val="00811FCB"/>
    <w:rsid w:val="008158D6"/>
    <w:rsid w:val="00817196"/>
    <w:rsid w:val="0081749D"/>
    <w:rsid w:val="00821144"/>
    <w:rsid w:val="008235DB"/>
    <w:rsid w:val="00824AB4"/>
    <w:rsid w:val="00825C42"/>
    <w:rsid w:val="00825D25"/>
    <w:rsid w:val="00827D6F"/>
    <w:rsid w:val="008314F5"/>
    <w:rsid w:val="00835053"/>
    <w:rsid w:val="0083517E"/>
    <w:rsid w:val="008376AC"/>
    <w:rsid w:val="00843C74"/>
    <w:rsid w:val="00844135"/>
    <w:rsid w:val="008444E8"/>
    <w:rsid w:val="00844E80"/>
    <w:rsid w:val="00846FE7"/>
    <w:rsid w:val="00854F97"/>
    <w:rsid w:val="00856911"/>
    <w:rsid w:val="0086386A"/>
    <w:rsid w:val="008677FD"/>
    <w:rsid w:val="008706D4"/>
    <w:rsid w:val="00870F8A"/>
    <w:rsid w:val="008719A4"/>
    <w:rsid w:val="00871D23"/>
    <w:rsid w:val="00874312"/>
    <w:rsid w:val="0087437C"/>
    <w:rsid w:val="00875CD7"/>
    <w:rsid w:val="00876B4D"/>
    <w:rsid w:val="00877F18"/>
    <w:rsid w:val="00894A88"/>
    <w:rsid w:val="00895386"/>
    <w:rsid w:val="008969A5"/>
    <w:rsid w:val="00897073"/>
    <w:rsid w:val="008A0B16"/>
    <w:rsid w:val="008A21FF"/>
    <w:rsid w:val="008A2CE2"/>
    <w:rsid w:val="008A30AC"/>
    <w:rsid w:val="008A44B8"/>
    <w:rsid w:val="008A51A8"/>
    <w:rsid w:val="008A54C7"/>
    <w:rsid w:val="008A77D8"/>
    <w:rsid w:val="008B0483"/>
    <w:rsid w:val="008B0F63"/>
    <w:rsid w:val="008B120C"/>
    <w:rsid w:val="008B51A0"/>
    <w:rsid w:val="008B592A"/>
    <w:rsid w:val="008B6CA2"/>
    <w:rsid w:val="008B7B5C"/>
    <w:rsid w:val="008C0C99"/>
    <w:rsid w:val="008C2017"/>
    <w:rsid w:val="008C4958"/>
    <w:rsid w:val="008C4BAA"/>
    <w:rsid w:val="008C6A03"/>
    <w:rsid w:val="008C6AE8"/>
    <w:rsid w:val="008C7231"/>
    <w:rsid w:val="008C7573"/>
    <w:rsid w:val="008D29CB"/>
    <w:rsid w:val="008D32B1"/>
    <w:rsid w:val="008D34F1"/>
    <w:rsid w:val="008D39D8"/>
    <w:rsid w:val="008D6D1A"/>
    <w:rsid w:val="008E065E"/>
    <w:rsid w:val="008E0927"/>
    <w:rsid w:val="008E1006"/>
    <w:rsid w:val="008E12F9"/>
    <w:rsid w:val="008E1909"/>
    <w:rsid w:val="008E28EC"/>
    <w:rsid w:val="008E41F3"/>
    <w:rsid w:val="008F1EAB"/>
    <w:rsid w:val="008F33DC"/>
    <w:rsid w:val="008F477F"/>
    <w:rsid w:val="008F5681"/>
    <w:rsid w:val="00902350"/>
    <w:rsid w:val="0090336B"/>
    <w:rsid w:val="009053AA"/>
    <w:rsid w:val="00906939"/>
    <w:rsid w:val="00910B7D"/>
    <w:rsid w:val="00911DFB"/>
    <w:rsid w:val="0091357C"/>
    <w:rsid w:val="009139D9"/>
    <w:rsid w:val="0091432E"/>
    <w:rsid w:val="00914AD8"/>
    <w:rsid w:val="00914DB8"/>
    <w:rsid w:val="00916079"/>
    <w:rsid w:val="00917CE9"/>
    <w:rsid w:val="00920BD0"/>
    <w:rsid w:val="00920BF2"/>
    <w:rsid w:val="00922010"/>
    <w:rsid w:val="00925047"/>
    <w:rsid w:val="00931BD9"/>
    <w:rsid w:val="00935004"/>
    <w:rsid w:val="009368F3"/>
    <w:rsid w:val="00937843"/>
    <w:rsid w:val="009407B1"/>
    <w:rsid w:val="0094158D"/>
    <w:rsid w:val="00941636"/>
    <w:rsid w:val="00943742"/>
    <w:rsid w:val="00945303"/>
    <w:rsid w:val="00945C05"/>
    <w:rsid w:val="00946945"/>
    <w:rsid w:val="00947713"/>
    <w:rsid w:val="00950DE7"/>
    <w:rsid w:val="009524FF"/>
    <w:rsid w:val="00953257"/>
    <w:rsid w:val="00953920"/>
    <w:rsid w:val="00953D47"/>
    <w:rsid w:val="0095681E"/>
    <w:rsid w:val="009572D4"/>
    <w:rsid w:val="00961921"/>
    <w:rsid w:val="00963192"/>
    <w:rsid w:val="0096430A"/>
    <w:rsid w:val="0096554B"/>
    <w:rsid w:val="0096584A"/>
    <w:rsid w:val="00965D91"/>
    <w:rsid w:val="00966C6F"/>
    <w:rsid w:val="00967D19"/>
    <w:rsid w:val="00970CF0"/>
    <w:rsid w:val="00971F08"/>
    <w:rsid w:val="00975063"/>
    <w:rsid w:val="0097603D"/>
    <w:rsid w:val="00976949"/>
    <w:rsid w:val="00980477"/>
    <w:rsid w:val="00981D28"/>
    <w:rsid w:val="00985253"/>
    <w:rsid w:val="009853B3"/>
    <w:rsid w:val="00990630"/>
    <w:rsid w:val="00991761"/>
    <w:rsid w:val="00994DCA"/>
    <w:rsid w:val="00995428"/>
    <w:rsid w:val="009960EC"/>
    <w:rsid w:val="009970DD"/>
    <w:rsid w:val="009A0174"/>
    <w:rsid w:val="009A0C51"/>
    <w:rsid w:val="009A0FBA"/>
    <w:rsid w:val="009A1601"/>
    <w:rsid w:val="009A462D"/>
    <w:rsid w:val="009A5CBA"/>
    <w:rsid w:val="009B1F30"/>
    <w:rsid w:val="009B3AC2"/>
    <w:rsid w:val="009B4DF4"/>
    <w:rsid w:val="009B564E"/>
    <w:rsid w:val="009B7E87"/>
    <w:rsid w:val="009C403E"/>
    <w:rsid w:val="009C4FEA"/>
    <w:rsid w:val="009D4FF0"/>
    <w:rsid w:val="009D703C"/>
    <w:rsid w:val="009D718F"/>
    <w:rsid w:val="009D7CCF"/>
    <w:rsid w:val="009E068F"/>
    <w:rsid w:val="009E14E0"/>
    <w:rsid w:val="009E35DB"/>
    <w:rsid w:val="009E47A3"/>
    <w:rsid w:val="009F08F3"/>
    <w:rsid w:val="009F142D"/>
    <w:rsid w:val="009F344F"/>
    <w:rsid w:val="00A048A8"/>
    <w:rsid w:val="00A04F49"/>
    <w:rsid w:val="00A135BE"/>
    <w:rsid w:val="00A13E54"/>
    <w:rsid w:val="00A17F63"/>
    <w:rsid w:val="00A2052C"/>
    <w:rsid w:val="00A21206"/>
    <w:rsid w:val="00A2193B"/>
    <w:rsid w:val="00A22D2E"/>
    <w:rsid w:val="00A2351A"/>
    <w:rsid w:val="00A23E0A"/>
    <w:rsid w:val="00A251DB"/>
    <w:rsid w:val="00A264A9"/>
    <w:rsid w:val="00A275FD"/>
    <w:rsid w:val="00A27785"/>
    <w:rsid w:val="00A30187"/>
    <w:rsid w:val="00A32C7F"/>
    <w:rsid w:val="00A3448A"/>
    <w:rsid w:val="00A3506B"/>
    <w:rsid w:val="00A35BF0"/>
    <w:rsid w:val="00A36297"/>
    <w:rsid w:val="00A41E2B"/>
    <w:rsid w:val="00A45B74"/>
    <w:rsid w:val="00A46549"/>
    <w:rsid w:val="00A52E1D"/>
    <w:rsid w:val="00A61499"/>
    <w:rsid w:val="00A62A77"/>
    <w:rsid w:val="00A63483"/>
    <w:rsid w:val="00A64433"/>
    <w:rsid w:val="00A657D7"/>
    <w:rsid w:val="00A660AC"/>
    <w:rsid w:val="00A66F55"/>
    <w:rsid w:val="00A67E6C"/>
    <w:rsid w:val="00A7058A"/>
    <w:rsid w:val="00A71B99"/>
    <w:rsid w:val="00A739D0"/>
    <w:rsid w:val="00A749E1"/>
    <w:rsid w:val="00A761D4"/>
    <w:rsid w:val="00A77EC4"/>
    <w:rsid w:val="00A92879"/>
    <w:rsid w:val="00A93BB6"/>
    <w:rsid w:val="00A9442A"/>
    <w:rsid w:val="00A96065"/>
    <w:rsid w:val="00AA016F"/>
    <w:rsid w:val="00AA1ED6"/>
    <w:rsid w:val="00AA4238"/>
    <w:rsid w:val="00AA51D6"/>
    <w:rsid w:val="00AB0BC8"/>
    <w:rsid w:val="00AB11CA"/>
    <w:rsid w:val="00AB14D9"/>
    <w:rsid w:val="00AB4AB8"/>
    <w:rsid w:val="00AB655E"/>
    <w:rsid w:val="00AC007F"/>
    <w:rsid w:val="00AC01AB"/>
    <w:rsid w:val="00AC17BD"/>
    <w:rsid w:val="00AC2ECD"/>
    <w:rsid w:val="00AC3119"/>
    <w:rsid w:val="00AC49FB"/>
    <w:rsid w:val="00AC539C"/>
    <w:rsid w:val="00AC5A10"/>
    <w:rsid w:val="00AD0AA3"/>
    <w:rsid w:val="00AD1B38"/>
    <w:rsid w:val="00AD3F94"/>
    <w:rsid w:val="00AD4A5A"/>
    <w:rsid w:val="00AD75E1"/>
    <w:rsid w:val="00AE27AC"/>
    <w:rsid w:val="00AE3743"/>
    <w:rsid w:val="00AE40E0"/>
    <w:rsid w:val="00AE4DBA"/>
    <w:rsid w:val="00AE4F07"/>
    <w:rsid w:val="00AE5A43"/>
    <w:rsid w:val="00AF1C5D"/>
    <w:rsid w:val="00AF42D7"/>
    <w:rsid w:val="00AF4941"/>
    <w:rsid w:val="00B006FE"/>
    <w:rsid w:val="00B007CB"/>
    <w:rsid w:val="00B00892"/>
    <w:rsid w:val="00B02AA9"/>
    <w:rsid w:val="00B02FA3"/>
    <w:rsid w:val="00B05084"/>
    <w:rsid w:val="00B12B48"/>
    <w:rsid w:val="00B157F9"/>
    <w:rsid w:val="00B15F05"/>
    <w:rsid w:val="00B20256"/>
    <w:rsid w:val="00B20D09"/>
    <w:rsid w:val="00B2763F"/>
    <w:rsid w:val="00B27AAC"/>
    <w:rsid w:val="00B30929"/>
    <w:rsid w:val="00B31611"/>
    <w:rsid w:val="00B35189"/>
    <w:rsid w:val="00B35D4F"/>
    <w:rsid w:val="00B36A4F"/>
    <w:rsid w:val="00B372AA"/>
    <w:rsid w:val="00B40445"/>
    <w:rsid w:val="00B41888"/>
    <w:rsid w:val="00B42D46"/>
    <w:rsid w:val="00B45A52"/>
    <w:rsid w:val="00B45DEC"/>
    <w:rsid w:val="00B46175"/>
    <w:rsid w:val="00B51593"/>
    <w:rsid w:val="00B53FE5"/>
    <w:rsid w:val="00B57D8B"/>
    <w:rsid w:val="00B6188F"/>
    <w:rsid w:val="00B664C7"/>
    <w:rsid w:val="00B66658"/>
    <w:rsid w:val="00B70DE1"/>
    <w:rsid w:val="00B739F6"/>
    <w:rsid w:val="00B747E4"/>
    <w:rsid w:val="00B760AE"/>
    <w:rsid w:val="00B81A6C"/>
    <w:rsid w:val="00B858CD"/>
    <w:rsid w:val="00B85DE5"/>
    <w:rsid w:val="00B86028"/>
    <w:rsid w:val="00B86C5C"/>
    <w:rsid w:val="00B90F73"/>
    <w:rsid w:val="00B93B59"/>
    <w:rsid w:val="00B9406A"/>
    <w:rsid w:val="00B969DC"/>
    <w:rsid w:val="00BA0E2E"/>
    <w:rsid w:val="00BA1BE6"/>
    <w:rsid w:val="00BA2280"/>
    <w:rsid w:val="00BA2A08"/>
    <w:rsid w:val="00BA56D2"/>
    <w:rsid w:val="00BA76E0"/>
    <w:rsid w:val="00BB2A25"/>
    <w:rsid w:val="00BB3A91"/>
    <w:rsid w:val="00BB3B25"/>
    <w:rsid w:val="00BB51E9"/>
    <w:rsid w:val="00BC0E14"/>
    <w:rsid w:val="00BC0FDC"/>
    <w:rsid w:val="00BC3053"/>
    <w:rsid w:val="00BC4D2E"/>
    <w:rsid w:val="00BC582B"/>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5E72"/>
    <w:rsid w:val="00C07377"/>
    <w:rsid w:val="00C10478"/>
    <w:rsid w:val="00C12107"/>
    <w:rsid w:val="00C13B02"/>
    <w:rsid w:val="00C13EA6"/>
    <w:rsid w:val="00C14D4B"/>
    <w:rsid w:val="00C154BB"/>
    <w:rsid w:val="00C24345"/>
    <w:rsid w:val="00C279B5"/>
    <w:rsid w:val="00C27C45"/>
    <w:rsid w:val="00C329BF"/>
    <w:rsid w:val="00C33A9F"/>
    <w:rsid w:val="00C3719D"/>
    <w:rsid w:val="00C54995"/>
    <w:rsid w:val="00C54D41"/>
    <w:rsid w:val="00C60783"/>
    <w:rsid w:val="00C64672"/>
    <w:rsid w:val="00C70697"/>
    <w:rsid w:val="00C72EF4"/>
    <w:rsid w:val="00C740F3"/>
    <w:rsid w:val="00C75D2F"/>
    <w:rsid w:val="00C767BE"/>
    <w:rsid w:val="00C76E3C"/>
    <w:rsid w:val="00C77137"/>
    <w:rsid w:val="00C81568"/>
    <w:rsid w:val="00C815EF"/>
    <w:rsid w:val="00C9027A"/>
    <w:rsid w:val="00C902E5"/>
    <w:rsid w:val="00C9068E"/>
    <w:rsid w:val="00C93C4B"/>
    <w:rsid w:val="00C944AB"/>
    <w:rsid w:val="00C95B40"/>
    <w:rsid w:val="00CA032C"/>
    <w:rsid w:val="00CA1ED8"/>
    <w:rsid w:val="00CA5613"/>
    <w:rsid w:val="00CB1DE9"/>
    <w:rsid w:val="00CB1F63"/>
    <w:rsid w:val="00CB70D6"/>
    <w:rsid w:val="00CB7170"/>
    <w:rsid w:val="00CC040E"/>
    <w:rsid w:val="00CC111F"/>
    <w:rsid w:val="00CC18C4"/>
    <w:rsid w:val="00CC2011"/>
    <w:rsid w:val="00CC3EA0"/>
    <w:rsid w:val="00CC7B45"/>
    <w:rsid w:val="00CC7EC2"/>
    <w:rsid w:val="00CD1188"/>
    <w:rsid w:val="00CD2ED1"/>
    <w:rsid w:val="00CD337B"/>
    <w:rsid w:val="00CD7062"/>
    <w:rsid w:val="00CE0424"/>
    <w:rsid w:val="00CE39EF"/>
    <w:rsid w:val="00CE7561"/>
    <w:rsid w:val="00CF1354"/>
    <w:rsid w:val="00CF3B1F"/>
    <w:rsid w:val="00CF3BF6"/>
    <w:rsid w:val="00CF625B"/>
    <w:rsid w:val="00CF687E"/>
    <w:rsid w:val="00CF6B6F"/>
    <w:rsid w:val="00CF7EB9"/>
    <w:rsid w:val="00D0349B"/>
    <w:rsid w:val="00D05FF1"/>
    <w:rsid w:val="00D07FDE"/>
    <w:rsid w:val="00D10249"/>
    <w:rsid w:val="00D115C3"/>
    <w:rsid w:val="00D11897"/>
    <w:rsid w:val="00D13135"/>
    <w:rsid w:val="00D13E4E"/>
    <w:rsid w:val="00D2211E"/>
    <w:rsid w:val="00D22C96"/>
    <w:rsid w:val="00D239A7"/>
    <w:rsid w:val="00D23F47"/>
    <w:rsid w:val="00D24B8A"/>
    <w:rsid w:val="00D30937"/>
    <w:rsid w:val="00D323F0"/>
    <w:rsid w:val="00D36AC5"/>
    <w:rsid w:val="00D36E71"/>
    <w:rsid w:val="00D37D87"/>
    <w:rsid w:val="00D40B33"/>
    <w:rsid w:val="00D4318F"/>
    <w:rsid w:val="00D438BF"/>
    <w:rsid w:val="00D440F8"/>
    <w:rsid w:val="00D47024"/>
    <w:rsid w:val="00D477EE"/>
    <w:rsid w:val="00D50109"/>
    <w:rsid w:val="00D50F97"/>
    <w:rsid w:val="00D546FF"/>
    <w:rsid w:val="00D55AD5"/>
    <w:rsid w:val="00D576CA"/>
    <w:rsid w:val="00D61AF5"/>
    <w:rsid w:val="00D62D70"/>
    <w:rsid w:val="00D64588"/>
    <w:rsid w:val="00D652B5"/>
    <w:rsid w:val="00D66155"/>
    <w:rsid w:val="00D708B0"/>
    <w:rsid w:val="00D7579A"/>
    <w:rsid w:val="00D77B1D"/>
    <w:rsid w:val="00D8021F"/>
    <w:rsid w:val="00D80383"/>
    <w:rsid w:val="00D804A3"/>
    <w:rsid w:val="00D823C6"/>
    <w:rsid w:val="00D86CA3"/>
    <w:rsid w:val="00D871CE"/>
    <w:rsid w:val="00D9196D"/>
    <w:rsid w:val="00D92982"/>
    <w:rsid w:val="00DA290D"/>
    <w:rsid w:val="00DA305E"/>
    <w:rsid w:val="00DA5417"/>
    <w:rsid w:val="00DA56E8"/>
    <w:rsid w:val="00DB0A9F"/>
    <w:rsid w:val="00DB150F"/>
    <w:rsid w:val="00DB3701"/>
    <w:rsid w:val="00DB377D"/>
    <w:rsid w:val="00DB3E1D"/>
    <w:rsid w:val="00DB3EC6"/>
    <w:rsid w:val="00DB447E"/>
    <w:rsid w:val="00DB7560"/>
    <w:rsid w:val="00DC284C"/>
    <w:rsid w:val="00DC2D36"/>
    <w:rsid w:val="00DC46A3"/>
    <w:rsid w:val="00DC53EF"/>
    <w:rsid w:val="00DC6504"/>
    <w:rsid w:val="00DC77F5"/>
    <w:rsid w:val="00DE3F9B"/>
    <w:rsid w:val="00DE5608"/>
    <w:rsid w:val="00DE58D0"/>
    <w:rsid w:val="00DE654F"/>
    <w:rsid w:val="00DE6E69"/>
    <w:rsid w:val="00DE793A"/>
    <w:rsid w:val="00DF0B6E"/>
    <w:rsid w:val="00DF15E0"/>
    <w:rsid w:val="00DF35C6"/>
    <w:rsid w:val="00DF37A0"/>
    <w:rsid w:val="00DF5A8E"/>
    <w:rsid w:val="00E110E7"/>
    <w:rsid w:val="00E11B20"/>
    <w:rsid w:val="00E17FA2"/>
    <w:rsid w:val="00E22330"/>
    <w:rsid w:val="00E30B5A"/>
    <w:rsid w:val="00E3123D"/>
    <w:rsid w:val="00E31461"/>
    <w:rsid w:val="00E31D43"/>
    <w:rsid w:val="00E321B4"/>
    <w:rsid w:val="00E32608"/>
    <w:rsid w:val="00E34188"/>
    <w:rsid w:val="00E34B6E"/>
    <w:rsid w:val="00E35559"/>
    <w:rsid w:val="00E3723A"/>
    <w:rsid w:val="00E377F7"/>
    <w:rsid w:val="00E37860"/>
    <w:rsid w:val="00E40870"/>
    <w:rsid w:val="00E43DB5"/>
    <w:rsid w:val="00E446F1"/>
    <w:rsid w:val="00E44B47"/>
    <w:rsid w:val="00E45D52"/>
    <w:rsid w:val="00E46886"/>
    <w:rsid w:val="00E479C0"/>
    <w:rsid w:val="00E47AEF"/>
    <w:rsid w:val="00E53B75"/>
    <w:rsid w:val="00E54068"/>
    <w:rsid w:val="00E54E3B"/>
    <w:rsid w:val="00E566FF"/>
    <w:rsid w:val="00E57565"/>
    <w:rsid w:val="00E61B5D"/>
    <w:rsid w:val="00E63838"/>
    <w:rsid w:val="00E64434"/>
    <w:rsid w:val="00E67C51"/>
    <w:rsid w:val="00E72EFC"/>
    <w:rsid w:val="00E758EC"/>
    <w:rsid w:val="00E779DE"/>
    <w:rsid w:val="00E8234C"/>
    <w:rsid w:val="00E828E1"/>
    <w:rsid w:val="00E83AA9"/>
    <w:rsid w:val="00E85928"/>
    <w:rsid w:val="00E8667C"/>
    <w:rsid w:val="00E87822"/>
    <w:rsid w:val="00E90395"/>
    <w:rsid w:val="00E907CE"/>
    <w:rsid w:val="00E90E49"/>
    <w:rsid w:val="00E917F9"/>
    <w:rsid w:val="00E9291C"/>
    <w:rsid w:val="00E93B4B"/>
    <w:rsid w:val="00E93FFE"/>
    <w:rsid w:val="00E94F8A"/>
    <w:rsid w:val="00E97D3E"/>
    <w:rsid w:val="00EA2811"/>
    <w:rsid w:val="00EA7A41"/>
    <w:rsid w:val="00EB077B"/>
    <w:rsid w:val="00EB1618"/>
    <w:rsid w:val="00EB4EA2"/>
    <w:rsid w:val="00EC19B4"/>
    <w:rsid w:val="00EC27C6"/>
    <w:rsid w:val="00EC4207"/>
    <w:rsid w:val="00EC5653"/>
    <w:rsid w:val="00EC71CE"/>
    <w:rsid w:val="00ED1006"/>
    <w:rsid w:val="00EE00A9"/>
    <w:rsid w:val="00EE7C88"/>
    <w:rsid w:val="00EF18FE"/>
    <w:rsid w:val="00EF5787"/>
    <w:rsid w:val="00EF60D0"/>
    <w:rsid w:val="00F0528D"/>
    <w:rsid w:val="00F06C67"/>
    <w:rsid w:val="00F06DFD"/>
    <w:rsid w:val="00F071D1"/>
    <w:rsid w:val="00F07533"/>
    <w:rsid w:val="00F10629"/>
    <w:rsid w:val="00F114AD"/>
    <w:rsid w:val="00F15FA5"/>
    <w:rsid w:val="00F17072"/>
    <w:rsid w:val="00F177AE"/>
    <w:rsid w:val="00F209B7"/>
    <w:rsid w:val="00F2376F"/>
    <w:rsid w:val="00F23F58"/>
    <w:rsid w:val="00F243D8"/>
    <w:rsid w:val="00F26BA6"/>
    <w:rsid w:val="00F30035"/>
    <w:rsid w:val="00F30828"/>
    <w:rsid w:val="00F313D6"/>
    <w:rsid w:val="00F33B6B"/>
    <w:rsid w:val="00F40F0C"/>
    <w:rsid w:val="00F4766C"/>
    <w:rsid w:val="00F507D1"/>
    <w:rsid w:val="00F519CE"/>
    <w:rsid w:val="00F51ADA"/>
    <w:rsid w:val="00F5606A"/>
    <w:rsid w:val="00F607C5"/>
    <w:rsid w:val="00F60DEA"/>
    <w:rsid w:val="00F61B8F"/>
    <w:rsid w:val="00F62624"/>
    <w:rsid w:val="00F6302A"/>
    <w:rsid w:val="00F64C2B"/>
    <w:rsid w:val="00F651BE"/>
    <w:rsid w:val="00F67F53"/>
    <w:rsid w:val="00F703BE"/>
    <w:rsid w:val="00F71F69"/>
    <w:rsid w:val="00F72B72"/>
    <w:rsid w:val="00F74BB9"/>
    <w:rsid w:val="00F75582"/>
    <w:rsid w:val="00F76EFA"/>
    <w:rsid w:val="00F804BE"/>
    <w:rsid w:val="00F817CE"/>
    <w:rsid w:val="00F83D10"/>
    <w:rsid w:val="00F84098"/>
    <w:rsid w:val="00F8456C"/>
    <w:rsid w:val="00F84C97"/>
    <w:rsid w:val="00F859D8"/>
    <w:rsid w:val="00F868F5"/>
    <w:rsid w:val="00F9056A"/>
    <w:rsid w:val="00F90F8D"/>
    <w:rsid w:val="00F92782"/>
    <w:rsid w:val="00F93AA9"/>
    <w:rsid w:val="00F96985"/>
    <w:rsid w:val="00F97838"/>
    <w:rsid w:val="00FA2BB3"/>
    <w:rsid w:val="00FA41FC"/>
    <w:rsid w:val="00FA423F"/>
    <w:rsid w:val="00FB3B0D"/>
    <w:rsid w:val="00FB4827"/>
    <w:rsid w:val="00FB4C80"/>
    <w:rsid w:val="00FB6A6A"/>
    <w:rsid w:val="00FC1489"/>
    <w:rsid w:val="00FC570A"/>
    <w:rsid w:val="00FC7429"/>
    <w:rsid w:val="00FD07F6"/>
    <w:rsid w:val="00FD11E2"/>
    <w:rsid w:val="00FD1EC8"/>
    <w:rsid w:val="00FD2276"/>
    <w:rsid w:val="00FD2E11"/>
    <w:rsid w:val="00FD34A0"/>
    <w:rsid w:val="00FD47ED"/>
    <w:rsid w:val="00FD74DB"/>
    <w:rsid w:val="00FD7660"/>
    <w:rsid w:val="00FE0655"/>
    <w:rsid w:val="00FE2365"/>
    <w:rsid w:val="00FE33CB"/>
    <w:rsid w:val="00FE4C7B"/>
    <w:rsid w:val="00FE4D0C"/>
    <w:rsid w:val="00FE7336"/>
    <w:rsid w:val="00FE787C"/>
    <w:rsid w:val="00FF33D3"/>
    <w:rsid w:val="00FF40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E24B98C-3506-4206-B8E1-7E6FAE4C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606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960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606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1"/>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qFormat/>
    <w:rsid w:val="00A66F55"/>
    <w:rPr>
      <w:sz w:val="16"/>
      <w:szCs w:val="16"/>
    </w:rPr>
  </w:style>
  <w:style w:type="paragraph" w:styleId="CommentText">
    <w:name w:val="annotation text"/>
    <w:basedOn w:val="Normal"/>
    <w:link w:val="CommentTextChar"/>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1">
    <w:name w:val="B1 Char1"/>
    <w:link w:val="B1"/>
    <w:qFormat/>
    <w:locked/>
    <w:rsid w:val="005332D8"/>
    <w:rPr>
      <w:rFonts w:ascii="Arial" w:hAnsi="Arial"/>
      <w:lang w:val="en-GB"/>
    </w:rPr>
  </w:style>
  <w:style w:type="character" w:customStyle="1" w:styleId="EditorsNoteChar">
    <w:name w:val="Editor's Note Char"/>
    <w:link w:val="EditorsNote"/>
    <w:locked/>
    <w:rsid w:val="005332D8"/>
    <w:rPr>
      <w:rFonts w:ascii="Arial" w:hAnsi="Arial"/>
      <w:color w:val="FF0000"/>
      <w:lang w:val="en-GB"/>
    </w:rPr>
  </w:style>
  <w:style w:type="character" w:customStyle="1" w:styleId="B2Char">
    <w:name w:val="B2 Char"/>
    <w:link w:val="B2"/>
    <w:qFormat/>
    <w:locked/>
    <w:rsid w:val="005332D8"/>
    <w:rPr>
      <w:rFonts w:ascii="Arial" w:hAnsi="Arial"/>
      <w:lang w:val="en-GB"/>
    </w:rPr>
  </w:style>
  <w:style w:type="character" w:customStyle="1" w:styleId="CommentTextChar">
    <w:name w:val="Comment Text Char"/>
    <w:basedOn w:val="DefaultParagraphFont"/>
    <w:link w:val="CommentText"/>
    <w:semiHidden/>
    <w:qFormat/>
    <w:rsid w:val="00031D7B"/>
    <w:rPr>
      <w:rFonts w:ascii="Arial" w:hAnsi="Arial"/>
      <w:lang w:val="en-GB" w:eastAsia="zh-CN"/>
    </w:rPr>
  </w:style>
  <w:style w:type="character" w:customStyle="1" w:styleId="NOChar">
    <w:name w:val="NO Char"/>
    <w:link w:val="NO"/>
    <w:qFormat/>
    <w:locked/>
    <w:rsid w:val="00031D7B"/>
  </w:style>
  <w:style w:type="paragraph" w:customStyle="1" w:styleId="NO">
    <w:name w:val="NO"/>
    <w:basedOn w:val="Normal"/>
    <w:link w:val="NOChar"/>
    <w:rsid w:val="00031D7B"/>
    <w:pPr>
      <w:keepLines/>
      <w:spacing w:after="180"/>
      <w:ind w:left="1135" w:hanging="851"/>
    </w:pPr>
    <w:rPr>
      <w:rFonts w:ascii="CG Times (WN)" w:hAnsi="CG Times (WN)"/>
    </w:rPr>
  </w:style>
  <w:style w:type="character" w:customStyle="1" w:styleId="B3Char2">
    <w:name w:val="B3 Char2"/>
    <w:link w:val="B3"/>
    <w:qFormat/>
    <w:locked/>
    <w:rsid w:val="00031D7B"/>
    <w:rPr>
      <w:rFonts w:ascii="Arial" w:hAnsi="Arial"/>
      <w:lang w:val="en-GB"/>
    </w:rPr>
  </w:style>
  <w:style w:type="character" w:customStyle="1" w:styleId="PLChar">
    <w:name w:val="PL Char"/>
    <w:link w:val="PL"/>
    <w:qFormat/>
    <w:locked/>
    <w:rsid w:val="007D43A9"/>
    <w:rPr>
      <w:rFonts w:ascii="Courier New" w:hAnsi="Courier New" w:cs="Courier New"/>
      <w:noProof/>
      <w:sz w:val="16"/>
      <w:shd w:val="clear" w:color="auto" w:fill="E6E6E6"/>
      <w:lang w:eastAsia="sv-SE"/>
    </w:rPr>
  </w:style>
  <w:style w:type="paragraph" w:customStyle="1" w:styleId="PL">
    <w:name w:val="PL"/>
    <w:link w:val="PLChar"/>
    <w:qFormat/>
    <w:rsid w:val="007D4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ALCar">
    <w:name w:val="TAL Car"/>
    <w:link w:val="TAL"/>
    <w:qFormat/>
    <w:locked/>
    <w:rsid w:val="007D43A9"/>
    <w:rPr>
      <w:rFonts w:ascii="Arial" w:hAnsi="Arial"/>
      <w:sz w:val="18"/>
      <w:lang w:val="en-GB"/>
    </w:rPr>
  </w:style>
  <w:style w:type="character" w:customStyle="1" w:styleId="TAHCar">
    <w:name w:val="TAH Car"/>
    <w:link w:val="TAH"/>
    <w:locked/>
    <w:rsid w:val="007D43A9"/>
    <w:rPr>
      <w:rFonts w:ascii="Arial" w:hAnsi="Arial"/>
      <w:b/>
      <w:sz w:val="18"/>
      <w:lang w:val="en-GB"/>
    </w:rPr>
  </w:style>
  <w:style w:type="character" w:customStyle="1" w:styleId="THChar">
    <w:name w:val="TH Char"/>
    <w:link w:val="TH"/>
    <w:locked/>
    <w:rsid w:val="007D43A9"/>
    <w:rPr>
      <w:rFonts w:ascii="Arial" w:hAnsi="Arial"/>
      <w:b/>
      <w:lang w:val="en-GB"/>
    </w:rPr>
  </w:style>
  <w:style w:type="paragraph" w:styleId="ListParagraph">
    <w:name w:val="List Paragraph"/>
    <w:basedOn w:val="Normal"/>
    <w:uiPriority w:val="34"/>
    <w:qFormat/>
    <w:rsid w:val="00FA41FC"/>
    <w:pPr>
      <w:ind w:left="720"/>
      <w:contextualSpacing/>
    </w:pPr>
  </w:style>
  <w:style w:type="paragraph" w:customStyle="1" w:styleId="Note-Boxed">
    <w:name w:val="Note - Boxed"/>
    <w:basedOn w:val="Normal"/>
    <w:next w:val="Normal"/>
    <w:rsid w:val="00232D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11626">
      <w:bodyDiv w:val="1"/>
      <w:marLeft w:val="0"/>
      <w:marRight w:val="0"/>
      <w:marTop w:val="0"/>
      <w:marBottom w:val="0"/>
      <w:divBdr>
        <w:top w:val="none" w:sz="0" w:space="0" w:color="auto"/>
        <w:left w:val="none" w:sz="0" w:space="0" w:color="auto"/>
        <w:bottom w:val="none" w:sz="0" w:space="0" w:color="auto"/>
        <w:right w:val="none" w:sz="0" w:space="0" w:color="auto"/>
      </w:divBdr>
    </w:div>
    <w:div w:id="129061801">
      <w:bodyDiv w:val="1"/>
      <w:marLeft w:val="0"/>
      <w:marRight w:val="0"/>
      <w:marTop w:val="0"/>
      <w:marBottom w:val="0"/>
      <w:divBdr>
        <w:top w:val="none" w:sz="0" w:space="0" w:color="auto"/>
        <w:left w:val="none" w:sz="0" w:space="0" w:color="auto"/>
        <w:bottom w:val="none" w:sz="0" w:space="0" w:color="auto"/>
        <w:right w:val="none" w:sz="0" w:space="0" w:color="auto"/>
      </w:divBdr>
    </w:div>
    <w:div w:id="137192390">
      <w:bodyDiv w:val="1"/>
      <w:marLeft w:val="0"/>
      <w:marRight w:val="0"/>
      <w:marTop w:val="0"/>
      <w:marBottom w:val="0"/>
      <w:divBdr>
        <w:top w:val="none" w:sz="0" w:space="0" w:color="auto"/>
        <w:left w:val="none" w:sz="0" w:space="0" w:color="auto"/>
        <w:bottom w:val="none" w:sz="0" w:space="0" w:color="auto"/>
        <w:right w:val="none" w:sz="0" w:space="0" w:color="auto"/>
      </w:divBdr>
    </w:div>
    <w:div w:id="447050230">
      <w:bodyDiv w:val="1"/>
      <w:marLeft w:val="0"/>
      <w:marRight w:val="0"/>
      <w:marTop w:val="0"/>
      <w:marBottom w:val="0"/>
      <w:divBdr>
        <w:top w:val="none" w:sz="0" w:space="0" w:color="auto"/>
        <w:left w:val="none" w:sz="0" w:space="0" w:color="auto"/>
        <w:bottom w:val="none" w:sz="0" w:space="0" w:color="auto"/>
        <w:right w:val="none" w:sz="0" w:space="0" w:color="auto"/>
      </w:divBdr>
    </w:div>
    <w:div w:id="455833918">
      <w:bodyDiv w:val="1"/>
      <w:marLeft w:val="0"/>
      <w:marRight w:val="0"/>
      <w:marTop w:val="0"/>
      <w:marBottom w:val="0"/>
      <w:divBdr>
        <w:top w:val="none" w:sz="0" w:space="0" w:color="auto"/>
        <w:left w:val="none" w:sz="0" w:space="0" w:color="auto"/>
        <w:bottom w:val="none" w:sz="0" w:space="0" w:color="auto"/>
        <w:right w:val="none" w:sz="0" w:space="0" w:color="auto"/>
      </w:divBdr>
    </w:div>
    <w:div w:id="472217959">
      <w:bodyDiv w:val="1"/>
      <w:marLeft w:val="0"/>
      <w:marRight w:val="0"/>
      <w:marTop w:val="0"/>
      <w:marBottom w:val="0"/>
      <w:divBdr>
        <w:top w:val="none" w:sz="0" w:space="0" w:color="auto"/>
        <w:left w:val="none" w:sz="0" w:space="0" w:color="auto"/>
        <w:bottom w:val="none" w:sz="0" w:space="0" w:color="auto"/>
        <w:right w:val="none" w:sz="0" w:space="0" w:color="auto"/>
      </w:divBdr>
    </w:div>
    <w:div w:id="592856011">
      <w:bodyDiv w:val="1"/>
      <w:marLeft w:val="0"/>
      <w:marRight w:val="0"/>
      <w:marTop w:val="0"/>
      <w:marBottom w:val="0"/>
      <w:divBdr>
        <w:top w:val="none" w:sz="0" w:space="0" w:color="auto"/>
        <w:left w:val="none" w:sz="0" w:space="0" w:color="auto"/>
        <w:bottom w:val="none" w:sz="0" w:space="0" w:color="auto"/>
        <w:right w:val="none" w:sz="0" w:space="0" w:color="auto"/>
      </w:divBdr>
    </w:div>
    <w:div w:id="613899242">
      <w:bodyDiv w:val="1"/>
      <w:marLeft w:val="0"/>
      <w:marRight w:val="0"/>
      <w:marTop w:val="0"/>
      <w:marBottom w:val="0"/>
      <w:divBdr>
        <w:top w:val="none" w:sz="0" w:space="0" w:color="auto"/>
        <w:left w:val="none" w:sz="0" w:space="0" w:color="auto"/>
        <w:bottom w:val="none" w:sz="0" w:space="0" w:color="auto"/>
        <w:right w:val="none" w:sz="0" w:space="0" w:color="auto"/>
      </w:divBdr>
    </w:div>
    <w:div w:id="635137323">
      <w:bodyDiv w:val="1"/>
      <w:marLeft w:val="0"/>
      <w:marRight w:val="0"/>
      <w:marTop w:val="0"/>
      <w:marBottom w:val="0"/>
      <w:divBdr>
        <w:top w:val="none" w:sz="0" w:space="0" w:color="auto"/>
        <w:left w:val="none" w:sz="0" w:space="0" w:color="auto"/>
        <w:bottom w:val="none" w:sz="0" w:space="0" w:color="auto"/>
        <w:right w:val="none" w:sz="0" w:space="0" w:color="auto"/>
      </w:divBdr>
    </w:div>
    <w:div w:id="704913016">
      <w:bodyDiv w:val="1"/>
      <w:marLeft w:val="0"/>
      <w:marRight w:val="0"/>
      <w:marTop w:val="0"/>
      <w:marBottom w:val="0"/>
      <w:divBdr>
        <w:top w:val="none" w:sz="0" w:space="0" w:color="auto"/>
        <w:left w:val="none" w:sz="0" w:space="0" w:color="auto"/>
        <w:bottom w:val="none" w:sz="0" w:space="0" w:color="auto"/>
        <w:right w:val="none" w:sz="0" w:space="0" w:color="auto"/>
      </w:divBdr>
    </w:div>
    <w:div w:id="719209549">
      <w:bodyDiv w:val="1"/>
      <w:marLeft w:val="0"/>
      <w:marRight w:val="0"/>
      <w:marTop w:val="0"/>
      <w:marBottom w:val="0"/>
      <w:divBdr>
        <w:top w:val="none" w:sz="0" w:space="0" w:color="auto"/>
        <w:left w:val="none" w:sz="0" w:space="0" w:color="auto"/>
        <w:bottom w:val="none" w:sz="0" w:space="0" w:color="auto"/>
        <w:right w:val="none" w:sz="0" w:space="0" w:color="auto"/>
      </w:divBdr>
    </w:div>
    <w:div w:id="796414254">
      <w:bodyDiv w:val="1"/>
      <w:marLeft w:val="0"/>
      <w:marRight w:val="0"/>
      <w:marTop w:val="0"/>
      <w:marBottom w:val="0"/>
      <w:divBdr>
        <w:top w:val="none" w:sz="0" w:space="0" w:color="auto"/>
        <w:left w:val="none" w:sz="0" w:space="0" w:color="auto"/>
        <w:bottom w:val="none" w:sz="0" w:space="0" w:color="auto"/>
        <w:right w:val="none" w:sz="0" w:space="0" w:color="auto"/>
      </w:divBdr>
    </w:div>
    <w:div w:id="110271992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1582692">
      <w:bodyDiv w:val="1"/>
      <w:marLeft w:val="0"/>
      <w:marRight w:val="0"/>
      <w:marTop w:val="0"/>
      <w:marBottom w:val="0"/>
      <w:divBdr>
        <w:top w:val="none" w:sz="0" w:space="0" w:color="auto"/>
        <w:left w:val="none" w:sz="0" w:space="0" w:color="auto"/>
        <w:bottom w:val="none" w:sz="0" w:space="0" w:color="auto"/>
        <w:right w:val="none" w:sz="0" w:space="0" w:color="auto"/>
      </w:divBdr>
    </w:div>
    <w:div w:id="1421953535">
      <w:bodyDiv w:val="1"/>
      <w:marLeft w:val="0"/>
      <w:marRight w:val="0"/>
      <w:marTop w:val="0"/>
      <w:marBottom w:val="0"/>
      <w:divBdr>
        <w:top w:val="none" w:sz="0" w:space="0" w:color="auto"/>
        <w:left w:val="none" w:sz="0" w:space="0" w:color="auto"/>
        <w:bottom w:val="none" w:sz="0" w:space="0" w:color="auto"/>
        <w:right w:val="none" w:sz="0" w:space="0" w:color="auto"/>
      </w:divBdr>
    </w:div>
    <w:div w:id="1484590131">
      <w:bodyDiv w:val="1"/>
      <w:marLeft w:val="0"/>
      <w:marRight w:val="0"/>
      <w:marTop w:val="0"/>
      <w:marBottom w:val="0"/>
      <w:divBdr>
        <w:top w:val="none" w:sz="0" w:space="0" w:color="auto"/>
        <w:left w:val="none" w:sz="0" w:space="0" w:color="auto"/>
        <w:bottom w:val="none" w:sz="0" w:space="0" w:color="auto"/>
        <w:right w:val="none" w:sz="0" w:space="0" w:color="auto"/>
      </w:divBdr>
    </w:div>
    <w:div w:id="1489443448">
      <w:bodyDiv w:val="1"/>
      <w:marLeft w:val="0"/>
      <w:marRight w:val="0"/>
      <w:marTop w:val="0"/>
      <w:marBottom w:val="0"/>
      <w:divBdr>
        <w:top w:val="none" w:sz="0" w:space="0" w:color="auto"/>
        <w:left w:val="none" w:sz="0" w:space="0" w:color="auto"/>
        <w:bottom w:val="none" w:sz="0" w:space="0" w:color="auto"/>
        <w:right w:val="none" w:sz="0" w:space="0" w:color="auto"/>
      </w:divBdr>
    </w:div>
    <w:div w:id="1504662514">
      <w:bodyDiv w:val="1"/>
      <w:marLeft w:val="0"/>
      <w:marRight w:val="0"/>
      <w:marTop w:val="0"/>
      <w:marBottom w:val="0"/>
      <w:divBdr>
        <w:top w:val="none" w:sz="0" w:space="0" w:color="auto"/>
        <w:left w:val="none" w:sz="0" w:space="0" w:color="auto"/>
        <w:bottom w:val="none" w:sz="0" w:space="0" w:color="auto"/>
        <w:right w:val="none" w:sz="0" w:space="0" w:color="auto"/>
      </w:divBdr>
    </w:div>
    <w:div w:id="1527406858">
      <w:bodyDiv w:val="1"/>
      <w:marLeft w:val="0"/>
      <w:marRight w:val="0"/>
      <w:marTop w:val="0"/>
      <w:marBottom w:val="0"/>
      <w:divBdr>
        <w:top w:val="none" w:sz="0" w:space="0" w:color="auto"/>
        <w:left w:val="none" w:sz="0" w:space="0" w:color="auto"/>
        <w:bottom w:val="none" w:sz="0" w:space="0" w:color="auto"/>
        <w:right w:val="none" w:sz="0" w:space="0" w:color="auto"/>
      </w:divBdr>
    </w:div>
    <w:div w:id="1568494715">
      <w:bodyDiv w:val="1"/>
      <w:marLeft w:val="0"/>
      <w:marRight w:val="0"/>
      <w:marTop w:val="0"/>
      <w:marBottom w:val="0"/>
      <w:divBdr>
        <w:top w:val="none" w:sz="0" w:space="0" w:color="auto"/>
        <w:left w:val="none" w:sz="0" w:space="0" w:color="auto"/>
        <w:bottom w:val="none" w:sz="0" w:space="0" w:color="auto"/>
        <w:right w:val="none" w:sz="0" w:space="0" w:color="auto"/>
      </w:divBdr>
    </w:div>
    <w:div w:id="1638219428">
      <w:bodyDiv w:val="1"/>
      <w:marLeft w:val="0"/>
      <w:marRight w:val="0"/>
      <w:marTop w:val="0"/>
      <w:marBottom w:val="0"/>
      <w:divBdr>
        <w:top w:val="none" w:sz="0" w:space="0" w:color="auto"/>
        <w:left w:val="none" w:sz="0" w:space="0" w:color="auto"/>
        <w:bottom w:val="none" w:sz="0" w:space="0" w:color="auto"/>
        <w:right w:val="none" w:sz="0" w:space="0" w:color="auto"/>
      </w:divBdr>
    </w:div>
    <w:div w:id="1689790314">
      <w:bodyDiv w:val="1"/>
      <w:marLeft w:val="0"/>
      <w:marRight w:val="0"/>
      <w:marTop w:val="0"/>
      <w:marBottom w:val="0"/>
      <w:divBdr>
        <w:top w:val="none" w:sz="0" w:space="0" w:color="auto"/>
        <w:left w:val="none" w:sz="0" w:space="0" w:color="auto"/>
        <w:bottom w:val="none" w:sz="0" w:space="0" w:color="auto"/>
        <w:right w:val="none" w:sz="0" w:space="0" w:color="auto"/>
      </w:divBdr>
    </w:div>
    <w:div w:id="1703048737">
      <w:bodyDiv w:val="1"/>
      <w:marLeft w:val="0"/>
      <w:marRight w:val="0"/>
      <w:marTop w:val="0"/>
      <w:marBottom w:val="0"/>
      <w:divBdr>
        <w:top w:val="none" w:sz="0" w:space="0" w:color="auto"/>
        <w:left w:val="none" w:sz="0" w:space="0" w:color="auto"/>
        <w:bottom w:val="none" w:sz="0" w:space="0" w:color="auto"/>
        <w:right w:val="none" w:sz="0" w:space="0" w:color="auto"/>
      </w:divBdr>
    </w:div>
    <w:div w:id="1816949296">
      <w:bodyDiv w:val="1"/>
      <w:marLeft w:val="0"/>
      <w:marRight w:val="0"/>
      <w:marTop w:val="0"/>
      <w:marBottom w:val="0"/>
      <w:divBdr>
        <w:top w:val="none" w:sz="0" w:space="0" w:color="auto"/>
        <w:left w:val="none" w:sz="0" w:space="0" w:color="auto"/>
        <w:bottom w:val="none" w:sz="0" w:space="0" w:color="auto"/>
        <w:right w:val="none" w:sz="0" w:space="0" w:color="auto"/>
      </w:divBdr>
    </w:div>
    <w:div w:id="1921406370">
      <w:bodyDiv w:val="1"/>
      <w:marLeft w:val="0"/>
      <w:marRight w:val="0"/>
      <w:marTop w:val="0"/>
      <w:marBottom w:val="0"/>
      <w:divBdr>
        <w:top w:val="none" w:sz="0" w:space="0" w:color="auto"/>
        <w:left w:val="none" w:sz="0" w:space="0" w:color="auto"/>
        <w:bottom w:val="none" w:sz="0" w:space="0" w:color="auto"/>
        <w:right w:val="none" w:sz="0" w:space="0" w:color="auto"/>
      </w:divBdr>
    </w:div>
    <w:div w:id="2033601624">
      <w:bodyDiv w:val="1"/>
      <w:marLeft w:val="0"/>
      <w:marRight w:val="0"/>
      <w:marTop w:val="0"/>
      <w:marBottom w:val="0"/>
      <w:divBdr>
        <w:top w:val="none" w:sz="0" w:space="0" w:color="auto"/>
        <w:left w:val="none" w:sz="0" w:space="0" w:color="auto"/>
        <w:bottom w:val="none" w:sz="0" w:space="0" w:color="auto"/>
        <w:right w:val="none" w:sz="0" w:space="0" w:color="auto"/>
      </w:divBdr>
    </w:div>
    <w:div w:id="2074817810">
      <w:bodyDiv w:val="1"/>
      <w:marLeft w:val="0"/>
      <w:marRight w:val="0"/>
      <w:marTop w:val="0"/>
      <w:marBottom w:val="0"/>
      <w:divBdr>
        <w:top w:val="none" w:sz="0" w:space="0" w:color="auto"/>
        <w:left w:val="none" w:sz="0" w:space="0" w:color="auto"/>
        <w:bottom w:val="none" w:sz="0" w:space="0" w:color="auto"/>
        <w:right w:val="none" w:sz="0" w:space="0" w:color="auto"/>
      </w:divBdr>
    </w:div>
    <w:div w:id="2084523338">
      <w:bodyDiv w:val="1"/>
      <w:marLeft w:val="0"/>
      <w:marRight w:val="0"/>
      <w:marTop w:val="0"/>
      <w:marBottom w:val="0"/>
      <w:divBdr>
        <w:top w:val="none" w:sz="0" w:space="0" w:color="auto"/>
        <w:left w:val="none" w:sz="0" w:space="0" w:color="auto"/>
        <w:bottom w:val="none" w:sz="0" w:space="0" w:color="auto"/>
        <w:right w:val="none" w:sz="0" w:space="0" w:color="auto"/>
      </w:divBdr>
    </w:div>
    <w:div w:id="210692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5NUHHDQN7SK2-1476151046-20270</_dlc_DocId>
    <_dlc_DocIdUrl xmlns="f166a696-7b5b-4ccd-9f0c-ffde0cceec81">
      <Url>https://ericsson.sharepoint.com/sites/star/_layouts/15/DocIdRedir.aspx?ID=5NUHHDQN7SK2-1476151046-20270</Url>
      <Description>5NUHHDQN7SK2-1476151046-20270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 ds:uri="f166a696-7b5b-4ccd-9f0c-ffde0cceec81"/>
    <ds:schemaRef ds:uri="http://schemas.microsoft.com/sharepoint/v4"/>
    <ds:schemaRef ds:uri="d8762117-8292-4133-b1c7-eab5c6487cfd"/>
    <ds:schemaRef ds:uri="611109f9-ed58-4498-a270-1fb2086a5321"/>
    <ds:schemaRef ds:uri="http://purl.org/dc/dcmitype/"/>
  </ds:schemaRefs>
</ds:datastoreItem>
</file>

<file path=customXml/itemProps3.xml><?xml version="1.0" encoding="utf-8"?>
<ds:datastoreItem xmlns:ds="http://schemas.openxmlformats.org/officeDocument/2006/customXml" ds:itemID="{D5411FC4-08A2-4125-A398-D7DF14EF4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3A3A45EF-C1A7-451D-A6D7-1F9E39C3F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2909</Words>
  <Characters>16585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2</cp:revision>
  <cp:lastPrinted>2008-01-31T16:09:00Z</cp:lastPrinted>
  <dcterms:created xsi:type="dcterms:W3CDTF">2018-04-05T22:47:00Z</dcterms:created>
  <dcterms:modified xsi:type="dcterms:W3CDTF">2018-04-05T22:47:00Z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eaa49d17-6b1e-4dfc-8479-444c0a5d9287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